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9FF29" w14:textId="77777777" w:rsidR="001E41F3" w:rsidRDefault="001E41F3">
      <w:pPr>
        <w:pStyle w:val="CRCoverPage"/>
        <w:spacing w:after="0"/>
        <w:rPr>
          <w:noProof/>
          <w:sz w:val="8"/>
          <w:szCs w:val="8"/>
        </w:rPr>
      </w:pPr>
    </w:p>
    <w:p w14:paraId="5A7E8B5B" w14:textId="2625D837" w:rsidR="001B028E" w:rsidRPr="00841BCD" w:rsidRDefault="001B028E" w:rsidP="001B028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_Toc11352092"/>
      <w:bookmarkStart w:id="1" w:name="_Toc20317982"/>
      <w:bookmarkStart w:id="2" w:name="_Toc27299880"/>
      <w:bookmarkStart w:id="3" w:name="_Toc36117390"/>
      <w:bookmarkStart w:id="4" w:name="_Toc44515882"/>
      <w:r w:rsidRPr="00841BCD">
        <w:rPr>
          <w:rFonts w:ascii="Arial" w:eastAsia="SimSun" w:hAnsi="Arial"/>
          <w:b/>
          <w:bCs/>
          <w:sz w:val="24"/>
        </w:rPr>
        <w:t xml:space="preserve">3GPP TSG-RAN </w:t>
      </w:r>
      <w:r>
        <w:rPr>
          <w:rFonts w:ascii="Arial" w:eastAsia="SimSun" w:hAnsi="Arial"/>
          <w:b/>
          <w:sz w:val="24"/>
        </w:rPr>
        <w:t>WG1 Meeting #103-e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Pr>
          <w:rFonts w:ascii="Arial" w:eastAsia="SimSun" w:hAnsi="Arial"/>
          <w:b/>
          <w:bCs/>
          <w:sz w:val="24"/>
          <w:lang w:eastAsia="zh-CN"/>
        </w:rPr>
        <w:t>200</w:t>
      </w:r>
      <w:r w:rsidR="00045646">
        <w:rPr>
          <w:rFonts w:ascii="Arial" w:eastAsia="SimSun" w:hAnsi="Arial"/>
          <w:b/>
          <w:bCs/>
          <w:sz w:val="24"/>
          <w:lang w:eastAsia="zh-CN"/>
        </w:rPr>
        <w:t>9702</w:t>
      </w:r>
    </w:p>
    <w:p w14:paraId="43B50AE2" w14:textId="77777777" w:rsidR="001B028E" w:rsidRDefault="001B028E" w:rsidP="001B028E">
      <w:pPr>
        <w:pStyle w:val="CRCoverPage"/>
        <w:outlineLvl w:val="0"/>
        <w:rPr>
          <w:b/>
          <w:noProof/>
          <w:sz w:val="24"/>
        </w:rPr>
      </w:pPr>
      <w:r w:rsidRPr="00C56023">
        <w:rPr>
          <w:b/>
          <w:noProof/>
          <w:sz w:val="24"/>
        </w:rPr>
        <w:t>e-Meeting,</w:t>
      </w:r>
      <w:r>
        <w:rPr>
          <w:b/>
          <w:noProof/>
          <w:sz w:val="24"/>
        </w:rPr>
        <w:t xml:space="preserve"> October</w:t>
      </w:r>
      <w:r w:rsidRPr="00C56023">
        <w:rPr>
          <w:b/>
          <w:noProof/>
          <w:sz w:val="24"/>
        </w:rPr>
        <w:t xml:space="preserve"> </w:t>
      </w:r>
      <w:r>
        <w:rPr>
          <w:b/>
          <w:noProof/>
          <w:sz w:val="24"/>
        </w:rPr>
        <w:t>26</w:t>
      </w:r>
      <w:r w:rsidRPr="00A40FB5">
        <w:rPr>
          <w:b/>
          <w:noProof/>
          <w:sz w:val="24"/>
          <w:vertAlign w:val="superscript"/>
        </w:rPr>
        <w:t>th</w:t>
      </w:r>
      <w:r>
        <w:rPr>
          <w:b/>
          <w:noProof/>
          <w:sz w:val="24"/>
        </w:rPr>
        <w:t xml:space="preserve"> </w:t>
      </w:r>
      <w:r w:rsidRPr="00C56023">
        <w:rPr>
          <w:b/>
          <w:noProof/>
          <w:sz w:val="24"/>
        </w:rPr>
        <w:t xml:space="preserve">– </w:t>
      </w:r>
      <w:r>
        <w:rPr>
          <w:b/>
          <w:noProof/>
          <w:sz w:val="24"/>
        </w:rPr>
        <w:t>November 13</w:t>
      </w:r>
      <w:r w:rsidRPr="00124DC0">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028E" w14:paraId="3283DC98" w14:textId="77777777" w:rsidTr="000D26A8">
        <w:tc>
          <w:tcPr>
            <w:tcW w:w="9641" w:type="dxa"/>
            <w:gridSpan w:val="9"/>
            <w:tcBorders>
              <w:top w:val="single" w:sz="4" w:space="0" w:color="auto"/>
              <w:left w:val="single" w:sz="4" w:space="0" w:color="auto"/>
              <w:right w:val="single" w:sz="4" w:space="0" w:color="auto"/>
            </w:tcBorders>
          </w:tcPr>
          <w:p w14:paraId="136F5E5D" w14:textId="77777777" w:rsidR="001B028E" w:rsidRDefault="001B028E" w:rsidP="000D26A8">
            <w:pPr>
              <w:pStyle w:val="CRCoverPage"/>
              <w:spacing w:after="0"/>
              <w:jc w:val="right"/>
              <w:rPr>
                <w:i/>
                <w:noProof/>
              </w:rPr>
            </w:pPr>
            <w:r>
              <w:rPr>
                <w:i/>
                <w:noProof/>
                <w:sz w:val="14"/>
              </w:rPr>
              <w:t>CR-Form-v12.1</w:t>
            </w:r>
          </w:p>
        </w:tc>
      </w:tr>
      <w:tr w:rsidR="001B028E" w14:paraId="65D7C145" w14:textId="77777777" w:rsidTr="000D26A8">
        <w:tc>
          <w:tcPr>
            <w:tcW w:w="9641" w:type="dxa"/>
            <w:gridSpan w:val="9"/>
            <w:tcBorders>
              <w:left w:val="single" w:sz="4" w:space="0" w:color="auto"/>
              <w:right w:val="single" w:sz="4" w:space="0" w:color="auto"/>
            </w:tcBorders>
          </w:tcPr>
          <w:p w14:paraId="07B27FA6" w14:textId="77777777" w:rsidR="001B028E" w:rsidRDefault="001B028E" w:rsidP="000D26A8">
            <w:pPr>
              <w:pStyle w:val="CRCoverPage"/>
              <w:spacing w:after="0"/>
              <w:jc w:val="center"/>
              <w:rPr>
                <w:noProof/>
              </w:rPr>
            </w:pPr>
            <w:r>
              <w:rPr>
                <w:b/>
                <w:noProof/>
                <w:sz w:val="32"/>
              </w:rPr>
              <w:t>CHANGE REQUEST</w:t>
            </w:r>
          </w:p>
        </w:tc>
      </w:tr>
      <w:tr w:rsidR="001B028E" w14:paraId="23DEA09A" w14:textId="77777777" w:rsidTr="000D26A8">
        <w:tc>
          <w:tcPr>
            <w:tcW w:w="9641" w:type="dxa"/>
            <w:gridSpan w:val="9"/>
            <w:tcBorders>
              <w:left w:val="single" w:sz="4" w:space="0" w:color="auto"/>
              <w:right w:val="single" w:sz="4" w:space="0" w:color="auto"/>
            </w:tcBorders>
          </w:tcPr>
          <w:p w14:paraId="211E563A" w14:textId="77777777" w:rsidR="001B028E" w:rsidRDefault="001B028E" w:rsidP="000D26A8">
            <w:pPr>
              <w:pStyle w:val="CRCoverPage"/>
              <w:spacing w:after="0"/>
              <w:rPr>
                <w:noProof/>
                <w:sz w:val="8"/>
                <w:szCs w:val="8"/>
              </w:rPr>
            </w:pPr>
          </w:p>
        </w:tc>
      </w:tr>
      <w:tr w:rsidR="001B028E" w14:paraId="0327D01A" w14:textId="77777777" w:rsidTr="000D26A8">
        <w:tc>
          <w:tcPr>
            <w:tcW w:w="142" w:type="dxa"/>
            <w:tcBorders>
              <w:left w:val="single" w:sz="4" w:space="0" w:color="auto"/>
            </w:tcBorders>
          </w:tcPr>
          <w:p w14:paraId="2EC3E9E5" w14:textId="77777777" w:rsidR="001B028E" w:rsidRDefault="001B028E" w:rsidP="000D26A8">
            <w:pPr>
              <w:pStyle w:val="CRCoverPage"/>
              <w:spacing w:after="0"/>
              <w:jc w:val="right"/>
              <w:rPr>
                <w:noProof/>
              </w:rPr>
            </w:pPr>
          </w:p>
        </w:tc>
        <w:tc>
          <w:tcPr>
            <w:tcW w:w="1559" w:type="dxa"/>
            <w:shd w:val="pct30" w:color="FFFF00" w:fill="auto"/>
          </w:tcPr>
          <w:p w14:paraId="2CF0C7A4" w14:textId="50181951" w:rsidR="001B028E" w:rsidRPr="00410371" w:rsidRDefault="00C11007" w:rsidP="000D26A8">
            <w:pPr>
              <w:pStyle w:val="CRCoverPage"/>
              <w:spacing w:after="0"/>
              <w:jc w:val="right"/>
              <w:rPr>
                <w:b/>
                <w:noProof/>
                <w:sz w:val="28"/>
              </w:rPr>
            </w:pPr>
            <w:fldSimple w:instr=" DOCPROPERTY  Spec#  \* MERGEFORMAT ">
              <w:r w:rsidR="001B028E">
                <w:rPr>
                  <w:b/>
                  <w:noProof/>
                  <w:sz w:val="28"/>
                </w:rPr>
                <w:t>3</w:t>
              </w:r>
              <w:r w:rsidR="002B0028">
                <w:rPr>
                  <w:b/>
                  <w:noProof/>
                  <w:sz w:val="28"/>
                </w:rPr>
                <w:t>8</w:t>
              </w:r>
              <w:r w:rsidR="001B028E">
                <w:rPr>
                  <w:b/>
                  <w:noProof/>
                  <w:sz w:val="28"/>
                </w:rPr>
                <w:t>.21</w:t>
              </w:r>
            </w:fldSimple>
            <w:r w:rsidR="002D24B1">
              <w:rPr>
                <w:b/>
                <w:noProof/>
                <w:sz w:val="28"/>
              </w:rPr>
              <w:t>3</w:t>
            </w:r>
          </w:p>
        </w:tc>
        <w:tc>
          <w:tcPr>
            <w:tcW w:w="709" w:type="dxa"/>
          </w:tcPr>
          <w:p w14:paraId="2C27A310" w14:textId="77777777" w:rsidR="001B028E" w:rsidRDefault="001B028E" w:rsidP="000D26A8">
            <w:pPr>
              <w:pStyle w:val="CRCoverPage"/>
              <w:spacing w:after="0"/>
              <w:jc w:val="center"/>
              <w:rPr>
                <w:noProof/>
              </w:rPr>
            </w:pPr>
            <w:r>
              <w:rPr>
                <w:b/>
                <w:noProof/>
                <w:sz w:val="28"/>
              </w:rPr>
              <w:t>CR</w:t>
            </w:r>
          </w:p>
        </w:tc>
        <w:tc>
          <w:tcPr>
            <w:tcW w:w="1276" w:type="dxa"/>
            <w:shd w:val="pct30" w:color="FFFF00" w:fill="auto"/>
          </w:tcPr>
          <w:p w14:paraId="07A77768" w14:textId="5F5F77F4" w:rsidR="001B028E" w:rsidRPr="00410371" w:rsidRDefault="00045646" w:rsidP="00045646">
            <w:pPr>
              <w:pStyle w:val="CRCoverPage"/>
              <w:spacing w:after="0"/>
              <w:jc w:val="right"/>
              <w:rPr>
                <w:noProof/>
              </w:rPr>
            </w:pPr>
            <w:r w:rsidRPr="00045646">
              <w:rPr>
                <w:b/>
                <w:noProof/>
                <w:sz w:val="28"/>
              </w:rPr>
              <w:t>0174</w:t>
            </w:r>
          </w:p>
        </w:tc>
        <w:tc>
          <w:tcPr>
            <w:tcW w:w="709" w:type="dxa"/>
          </w:tcPr>
          <w:p w14:paraId="3E9C750C" w14:textId="77777777" w:rsidR="001B028E" w:rsidRDefault="001B028E" w:rsidP="000D26A8">
            <w:pPr>
              <w:pStyle w:val="CRCoverPage"/>
              <w:tabs>
                <w:tab w:val="right" w:pos="625"/>
              </w:tabs>
              <w:spacing w:after="0"/>
              <w:jc w:val="center"/>
              <w:rPr>
                <w:noProof/>
              </w:rPr>
            </w:pPr>
            <w:r>
              <w:rPr>
                <w:b/>
                <w:bCs/>
                <w:noProof/>
                <w:sz w:val="28"/>
              </w:rPr>
              <w:t>rev</w:t>
            </w:r>
          </w:p>
        </w:tc>
        <w:tc>
          <w:tcPr>
            <w:tcW w:w="992" w:type="dxa"/>
            <w:shd w:val="pct30" w:color="FFFF00" w:fill="auto"/>
          </w:tcPr>
          <w:p w14:paraId="134323E8" w14:textId="77777777" w:rsidR="001B028E" w:rsidRPr="00410371" w:rsidRDefault="00C11007" w:rsidP="000D26A8">
            <w:pPr>
              <w:pStyle w:val="CRCoverPage"/>
              <w:spacing w:after="0"/>
              <w:jc w:val="center"/>
              <w:rPr>
                <w:b/>
                <w:noProof/>
              </w:rPr>
            </w:pPr>
            <w:fldSimple w:instr=" DOCPROPERTY  Revision  \* MERGEFORMAT ">
              <w:r w:rsidR="001B028E">
                <w:rPr>
                  <w:b/>
                  <w:noProof/>
                  <w:sz w:val="28"/>
                </w:rPr>
                <w:t>-</w:t>
              </w:r>
            </w:fldSimple>
          </w:p>
        </w:tc>
        <w:tc>
          <w:tcPr>
            <w:tcW w:w="2410" w:type="dxa"/>
          </w:tcPr>
          <w:p w14:paraId="11C526E5" w14:textId="77777777" w:rsidR="001B028E" w:rsidRDefault="001B028E" w:rsidP="000D26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1C7BA" w14:textId="77777777" w:rsidR="001B028E" w:rsidRPr="00410371" w:rsidRDefault="00C11007" w:rsidP="000D26A8">
            <w:pPr>
              <w:pStyle w:val="CRCoverPage"/>
              <w:spacing w:after="0"/>
              <w:jc w:val="center"/>
              <w:rPr>
                <w:noProof/>
                <w:sz w:val="28"/>
              </w:rPr>
            </w:pPr>
            <w:fldSimple w:instr=" DOCPROPERTY  Version  \* MERGEFORMAT ">
              <w:r w:rsidR="001B028E">
                <w:rPr>
                  <w:b/>
                  <w:noProof/>
                  <w:sz w:val="28"/>
                </w:rPr>
                <w:t>16.3.0</w:t>
              </w:r>
            </w:fldSimple>
          </w:p>
        </w:tc>
        <w:tc>
          <w:tcPr>
            <w:tcW w:w="143" w:type="dxa"/>
            <w:tcBorders>
              <w:right w:val="single" w:sz="4" w:space="0" w:color="auto"/>
            </w:tcBorders>
          </w:tcPr>
          <w:p w14:paraId="4F080EAD" w14:textId="77777777" w:rsidR="001B028E" w:rsidRDefault="001B028E" w:rsidP="000D26A8">
            <w:pPr>
              <w:pStyle w:val="CRCoverPage"/>
              <w:spacing w:after="0"/>
              <w:rPr>
                <w:noProof/>
              </w:rPr>
            </w:pPr>
          </w:p>
        </w:tc>
      </w:tr>
      <w:tr w:rsidR="001B028E" w14:paraId="7729456E" w14:textId="77777777" w:rsidTr="000D26A8">
        <w:tc>
          <w:tcPr>
            <w:tcW w:w="9641" w:type="dxa"/>
            <w:gridSpan w:val="9"/>
            <w:tcBorders>
              <w:left w:val="single" w:sz="4" w:space="0" w:color="auto"/>
              <w:right w:val="single" w:sz="4" w:space="0" w:color="auto"/>
            </w:tcBorders>
          </w:tcPr>
          <w:p w14:paraId="29673356" w14:textId="77777777" w:rsidR="001B028E" w:rsidRDefault="001B028E" w:rsidP="000D26A8">
            <w:pPr>
              <w:pStyle w:val="CRCoverPage"/>
              <w:spacing w:after="0"/>
              <w:rPr>
                <w:noProof/>
              </w:rPr>
            </w:pPr>
          </w:p>
        </w:tc>
      </w:tr>
      <w:tr w:rsidR="001B028E" w14:paraId="558F6CC4" w14:textId="77777777" w:rsidTr="000D26A8">
        <w:tc>
          <w:tcPr>
            <w:tcW w:w="9641" w:type="dxa"/>
            <w:gridSpan w:val="9"/>
            <w:tcBorders>
              <w:top w:val="single" w:sz="4" w:space="0" w:color="auto"/>
            </w:tcBorders>
          </w:tcPr>
          <w:p w14:paraId="05597FFB" w14:textId="77777777" w:rsidR="001B028E" w:rsidRPr="00F25D98" w:rsidRDefault="001B028E" w:rsidP="000D26A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028E" w14:paraId="62A3139F" w14:textId="77777777" w:rsidTr="000D26A8">
        <w:tc>
          <w:tcPr>
            <w:tcW w:w="9641" w:type="dxa"/>
            <w:gridSpan w:val="9"/>
          </w:tcPr>
          <w:p w14:paraId="7A4C77F6" w14:textId="77777777" w:rsidR="001B028E" w:rsidRDefault="001B028E" w:rsidP="000D26A8">
            <w:pPr>
              <w:pStyle w:val="CRCoverPage"/>
              <w:spacing w:after="0"/>
              <w:rPr>
                <w:noProof/>
                <w:sz w:val="8"/>
                <w:szCs w:val="8"/>
              </w:rPr>
            </w:pPr>
          </w:p>
        </w:tc>
      </w:tr>
    </w:tbl>
    <w:p w14:paraId="2534B353" w14:textId="77777777" w:rsidR="001B028E" w:rsidRDefault="001B028E" w:rsidP="001B02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028E" w14:paraId="6CFEA570" w14:textId="77777777" w:rsidTr="000D26A8">
        <w:tc>
          <w:tcPr>
            <w:tcW w:w="2835" w:type="dxa"/>
          </w:tcPr>
          <w:p w14:paraId="71D03497" w14:textId="77777777" w:rsidR="001B028E" w:rsidRDefault="001B028E" w:rsidP="000D26A8">
            <w:pPr>
              <w:pStyle w:val="CRCoverPage"/>
              <w:tabs>
                <w:tab w:val="right" w:pos="2751"/>
              </w:tabs>
              <w:spacing w:after="0"/>
              <w:rPr>
                <w:b/>
                <w:i/>
                <w:noProof/>
              </w:rPr>
            </w:pPr>
            <w:r>
              <w:rPr>
                <w:b/>
                <w:i/>
                <w:noProof/>
              </w:rPr>
              <w:t>Proposed change affects:</w:t>
            </w:r>
          </w:p>
        </w:tc>
        <w:tc>
          <w:tcPr>
            <w:tcW w:w="1418" w:type="dxa"/>
          </w:tcPr>
          <w:p w14:paraId="5B7E82F5" w14:textId="77777777" w:rsidR="001B028E" w:rsidRDefault="001B028E" w:rsidP="000D26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2E5D2" w14:textId="77777777" w:rsidR="001B028E" w:rsidRDefault="001B028E" w:rsidP="000D26A8">
            <w:pPr>
              <w:pStyle w:val="CRCoverPage"/>
              <w:spacing w:after="0"/>
              <w:jc w:val="center"/>
              <w:rPr>
                <w:b/>
                <w:caps/>
                <w:noProof/>
              </w:rPr>
            </w:pPr>
          </w:p>
        </w:tc>
        <w:tc>
          <w:tcPr>
            <w:tcW w:w="709" w:type="dxa"/>
            <w:tcBorders>
              <w:left w:val="single" w:sz="4" w:space="0" w:color="auto"/>
            </w:tcBorders>
          </w:tcPr>
          <w:p w14:paraId="15E76396" w14:textId="77777777" w:rsidR="001B028E" w:rsidRDefault="001B028E" w:rsidP="000D26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4311B" w14:textId="77777777" w:rsidR="001B028E" w:rsidRDefault="001B028E" w:rsidP="000D26A8">
            <w:pPr>
              <w:pStyle w:val="CRCoverPage"/>
              <w:spacing w:after="0"/>
              <w:jc w:val="center"/>
              <w:rPr>
                <w:b/>
                <w:caps/>
                <w:noProof/>
              </w:rPr>
            </w:pPr>
            <w:r>
              <w:rPr>
                <w:b/>
                <w:caps/>
                <w:noProof/>
              </w:rPr>
              <w:t>x</w:t>
            </w:r>
          </w:p>
        </w:tc>
        <w:tc>
          <w:tcPr>
            <w:tcW w:w="2126" w:type="dxa"/>
          </w:tcPr>
          <w:p w14:paraId="153CBAD1" w14:textId="77777777" w:rsidR="001B028E" w:rsidRDefault="001B028E" w:rsidP="000D26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7ADE1" w14:textId="77777777" w:rsidR="001B028E" w:rsidRDefault="001B028E" w:rsidP="000D26A8">
            <w:pPr>
              <w:pStyle w:val="CRCoverPage"/>
              <w:spacing w:after="0"/>
              <w:jc w:val="center"/>
              <w:rPr>
                <w:b/>
                <w:caps/>
                <w:noProof/>
              </w:rPr>
            </w:pPr>
            <w:r>
              <w:rPr>
                <w:b/>
                <w:caps/>
                <w:noProof/>
              </w:rPr>
              <w:t>x</w:t>
            </w:r>
          </w:p>
        </w:tc>
        <w:tc>
          <w:tcPr>
            <w:tcW w:w="1418" w:type="dxa"/>
            <w:tcBorders>
              <w:left w:val="nil"/>
            </w:tcBorders>
          </w:tcPr>
          <w:p w14:paraId="4E36754B" w14:textId="77777777" w:rsidR="001B028E" w:rsidRDefault="001B028E" w:rsidP="000D26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E8EF2" w14:textId="77777777" w:rsidR="001B028E" w:rsidRDefault="001B028E" w:rsidP="000D26A8">
            <w:pPr>
              <w:pStyle w:val="CRCoverPage"/>
              <w:spacing w:after="0"/>
              <w:jc w:val="center"/>
              <w:rPr>
                <w:b/>
                <w:bCs/>
                <w:caps/>
                <w:noProof/>
              </w:rPr>
            </w:pPr>
          </w:p>
        </w:tc>
      </w:tr>
    </w:tbl>
    <w:p w14:paraId="001DBD7E" w14:textId="77777777" w:rsidR="001B028E" w:rsidRDefault="001B028E" w:rsidP="001B02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028E" w14:paraId="31BB8F84" w14:textId="77777777" w:rsidTr="000D26A8">
        <w:tc>
          <w:tcPr>
            <w:tcW w:w="9640" w:type="dxa"/>
            <w:gridSpan w:val="11"/>
          </w:tcPr>
          <w:p w14:paraId="0FFB2B5F" w14:textId="77777777" w:rsidR="001B028E" w:rsidRDefault="001B028E" w:rsidP="000D26A8">
            <w:pPr>
              <w:pStyle w:val="CRCoverPage"/>
              <w:spacing w:after="0"/>
              <w:rPr>
                <w:noProof/>
                <w:sz w:val="8"/>
                <w:szCs w:val="8"/>
              </w:rPr>
            </w:pPr>
          </w:p>
        </w:tc>
      </w:tr>
      <w:tr w:rsidR="001B028E" w14:paraId="3D686877" w14:textId="77777777" w:rsidTr="000D26A8">
        <w:tc>
          <w:tcPr>
            <w:tcW w:w="1843" w:type="dxa"/>
            <w:tcBorders>
              <w:top w:val="single" w:sz="4" w:space="0" w:color="auto"/>
              <w:left w:val="single" w:sz="4" w:space="0" w:color="auto"/>
            </w:tcBorders>
          </w:tcPr>
          <w:p w14:paraId="037D7F0C" w14:textId="77777777" w:rsidR="001B028E" w:rsidRDefault="001B028E" w:rsidP="000D26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FAEFA" w14:textId="533A329D" w:rsidR="001B028E" w:rsidRDefault="00045646" w:rsidP="000D26A8">
            <w:pPr>
              <w:pStyle w:val="CRCoverPage"/>
              <w:spacing w:after="0"/>
              <w:ind w:left="100"/>
              <w:rPr>
                <w:noProof/>
              </w:rPr>
            </w:pPr>
            <w:r w:rsidRPr="00045646">
              <w:rPr>
                <w:noProof/>
                <w:lang w:eastAsia="zh-CN"/>
              </w:rPr>
              <w:t>CR to  38.213 to correct references to 38.212 for RACH procedure</w:t>
            </w:r>
          </w:p>
        </w:tc>
      </w:tr>
      <w:tr w:rsidR="001B028E" w14:paraId="6C4C6F66" w14:textId="77777777" w:rsidTr="000D26A8">
        <w:tc>
          <w:tcPr>
            <w:tcW w:w="1843" w:type="dxa"/>
            <w:tcBorders>
              <w:left w:val="single" w:sz="4" w:space="0" w:color="auto"/>
            </w:tcBorders>
          </w:tcPr>
          <w:p w14:paraId="697C672F" w14:textId="77777777" w:rsidR="001B028E" w:rsidRDefault="001B028E" w:rsidP="000D26A8">
            <w:pPr>
              <w:pStyle w:val="CRCoverPage"/>
              <w:spacing w:after="0"/>
              <w:rPr>
                <w:b/>
                <w:i/>
                <w:noProof/>
                <w:sz w:val="8"/>
                <w:szCs w:val="8"/>
              </w:rPr>
            </w:pPr>
          </w:p>
        </w:tc>
        <w:tc>
          <w:tcPr>
            <w:tcW w:w="7797" w:type="dxa"/>
            <w:gridSpan w:val="10"/>
            <w:tcBorders>
              <w:right w:val="single" w:sz="4" w:space="0" w:color="auto"/>
            </w:tcBorders>
          </w:tcPr>
          <w:p w14:paraId="648F6617" w14:textId="77777777" w:rsidR="001B028E" w:rsidRDefault="001B028E" w:rsidP="000D26A8">
            <w:pPr>
              <w:pStyle w:val="CRCoverPage"/>
              <w:spacing w:after="0"/>
              <w:rPr>
                <w:noProof/>
                <w:sz w:val="8"/>
                <w:szCs w:val="8"/>
              </w:rPr>
            </w:pPr>
          </w:p>
        </w:tc>
      </w:tr>
      <w:tr w:rsidR="001B028E" w14:paraId="6EB797D4" w14:textId="77777777" w:rsidTr="000D26A8">
        <w:tc>
          <w:tcPr>
            <w:tcW w:w="1843" w:type="dxa"/>
            <w:tcBorders>
              <w:left w:val="single" w:sz="4" w:space="0" w:color="auto"/>
            </w:tcBorders>
          </w:tcPr>
          <w:p w14:paraId="4B5A7D3C" w14:textId="77777777" w:rsidR="001B028E" w:rsidRDefault="001B028E" w:rsidP="000D26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35743" w14:textId="2071C16C" w:rsidR="001B028E" w:rsidRDefault="004A2317" w:rsidP="000D26A8">
            <w:pPr>
              <w:pStyle w:val="CRCoverPage"/>
              <w:spacing w:after="0"/>
              <w:ind w:left="100"/>
              <w:rPr>
                <w:noProof/>
              </w:rPr>
            </w:pPr>
            <w:r>
              <w:rPr>
                <w:noProof/>
              </w:rPr>
              <w:t>Moderator (Nokia)</w:t>
            </w:r>
            <w:r w:rsidR="008726FB">
              <w:rPr>
                <w:noProof/>
              </w:rPr>
              <w:t>, Ericsson</w:t>
            </w:r>
          </w:p>
        </w:tc>
      </w:tr>
      <w:tr w:rsidR="001B028E" w14:paraId="131E9A15" w14:textId="77777777" w:rsidTr="000D26A8">
        <w:tc>
          <w:tcPr>
            <w:tcW w:w="1843" w:type="dxa"/>
            <w:tcBorders>
              <w:left w:val="single" w:sz="4" w:space="0" w:color="auto"/>
            </w:tcBorders>
          </w:tcPr>
          <w:p w14:paraId="14488ED6" w14:textId="77777777" w:rsidR="001B028E" w:rsidRDefault="001B028E" w:rsidP="000D26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C7418" w14:textId="77777777" w:rsidR="001B028E" w:rsidRDefault="001B028E" w:rsidP="000D26A8">
            <w:pPr>
              <w:pStyle w:val="CRCoverPage"/>
              <w:spacing w:after="0"/>
              <w:ind w:left="100"/>
              <w:rPr>
                <w:noProof/>
              </w:rPr>
            </w:pPr>
            <w:r>
              <w:t>R1</w:t>
            </w:r>
          </w:p>
        </w:tc>
      </w:tr>
      <w:tr w:rsidR="001B028E" w14:paraId="02459DED" w14:textId="77777777" w:rsidTr="000D26A8">
        <w:tc>
          <w:tcPr>
            <w:tcW w:w="1843" w:type="dxa"/>
            <w:tcBorders>
              <w:left w:val="single" w:sz="4" w:space="0" w:color="auto"/>
            </w:tcBorders>
          </w:tcPr>
          <w:p w14:paraId="1809D78C" w14:textId="77777777" w:rsidR="001B028E" w:rsidRDefault="001B028E" w:rsidP="000D26A8">
            <w:pPr>
              <w:pStyle w:val="CRCoverPage"/>
              <w:spacing w:after="0"/>
              <w:rPr>
                <w:b/>
                <w:i/>
                <w:noProof/>
                <w:sz w:val="8"/>
                <w:szCs w:val="8"/>
              </w:rPr>
            </w:pPr>
          </w:p>
        </w:tc>
        <w:tc>
          <w:tcPr>
            <w:tcW w:w="7797" w:type="dxa"/>
            <w:gridSpan w:val="10"/>
            <w:tcBorders>
              <w:right w:val="single" w:sz="4" w:space="0" w:color="auto"/>
            </w:tcBorders>
          </w:tcPr>
          <w:p w14:paraId="4C9EC703" w14:textId="77777777" w:rsidR="001B028E" w:rsidRDefault="001B028E" w:rsidP="000D26A8">
            <w:pPr>
              <w:pStyle w:val="CRCoverPage"/>
              <w:spacing w:after="0"/>
              <w:rPr>
                <w:noProof/>
                <w:sz w:val="8"/>
                <w:szCs w:val="8"/>
              </w:rPr>
            </w:pPr>
          </w:p>
        </w:tc>
      </w:tr>
      <w:tr w:rsidR="001B028E" w14:paraId="5FFCE2FC" w14:textId="77777777" w:rsidTr="000D26A8">
        <w:tc>
          <w:tcPr>
            <w:tcW w:w="1843" w:type="dxa"/>
            <w:tcBorders>
              <w:left w:val="single" w:sz="4" w:space="0" w:color="auto"/>
            </w:tcBorders>
          </w:tcPr>
          <w:p w14:paraId="43C84CC9" w14:textId="77777777" w:rsidR="001B028E" w:rsidRDefault="001B028E" w:rsidP="000D26A8">
            <w:pPr>
              <w:pStyle w:val="CRCoverPage"/>
              <w:tabs>
                <w:tab w:val="right" w:pos="1759"/>
              </w:tabs>
              <w:spacing w:after="0"/>
              <w:rPr>
                <w:b/>
                <w:i/>
                <w:noProof/>
              </w:rPr>
            </w:pPr>
            <w:r>
              <w:rPr>
                <w:b/>
                <w:i/>
                <w:noProof/>
              </w:rPr>
              <w:t>Work item code:</w:t>
            </w:r>
          </w:p>
        </w:tc>
        <w:tc>
          <w:tcPr>
            <w:tcW w:w="3686" w:type="dxa"/>
            <w:gridSpan w:val="5"/>
            <w:shd w:val="pct30" w:color="FFFF00" w:fill="auto"/>
          </w:tcPr>
          <w:p w14:paraId="7636A3FE" w14:textId="1C0F5243" w:rsidR="001B028E" w:rsidRDefault="001B028E" w:rsidP="000D26A8">
            <w:pPr>
              <w:pStyle w:val="CRCoverPage"/>
              <w:spacing w:after="0"/>
              <w:ind w:left="100"/>
              <w:rPr>
                <w:noProof/>
              </w:rPr>
            </w:pPr>
            <w:r w:rsidRPr="00D25FFF">
              <w:rPr>
                <w:noProof/>
                <w:lang w:eastAsia="zh-CN"/>
              </w:rPr>
              <w:t>NR_</w:t>
            </w:r>
            <w:r w:rsidR="004935C4">
              <w:rPr>
                <w:noProof/>
                <w:lang w:eastAsia="zh-CN"/>
              </w:rPr>
              <w:t>unlic</w:t>
            </w:r>
            <w:r w:rsidRPr="006A2B3E">
              <w:t>-Core</w:t>
            </w:r>
          </w:p>
        </w:tc>
        <w:tc>
          <w:tcPr>
            <w:tcW w:w="567" w:type="dxa"/>
            <w:tcBorders>
              <w:left w:val="nil"/>
            </w:tcBorders>
          </w:tcPr>
          <w:p w14:paraId="293E4A79" w14:textId="77777777" w:rsidR="001B028E" w:rsidRDefault="001B028E" w:rsidP="000D26A8">
            <w:pPr>
              <w:pStyle w:val="CRCoverPage"/>
              <w:spacing w:after="0"/>
              <w:ind w:right="100"/>
              <w:rPr>
                <w:noProof/>
              </w:rPr>
            </w:pPr>
          </w:p>
        </w:tc>
        <w:tc>
          <w:tcPr>
            <w:tcW w:w="1417" w:type="dxa"/>
            <w:gridSpan w:val="3"/>
            <w:tcBorders>
              <w:left w:val="nil"/>
            </w:tcBorders>
          </w:tcPr>
          <w:p w14:paraId="55BBDFE5" w14:textId="77777777" w:rsidR="001B028E" w:rsidRDefault="001B028E" w:rsidP="000D26A8">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2389292A" w14:textId="1D581AA4" w:rsidR="001B028E" w:rsidRDefault="001B028E" w:rsidP="000D26A8">
            <w:pPr>
              <w:pStyle w:val="CRCoverPage"/>
              <w:spacing w:after="0"/>
              <w:ind w:left="100"/>
              <w:rPr>
                <w:noProof/>
              </w:rPr>
            </w:pPr>
            <w:r>
              <w:t>2020-1</w:t>
            </w:r>
            <w:r w:rsidR="004A2317">
              <w:t>1</w:t>
            </w:r>
            <w:r>
              <w:t>-</w:t>
            </w:r>
            <w:r w:rsidR="00AD686F">
              <w:t>11</w:t>
            </w:r>
            <w:bookmarkStart w:id="6" w:name="_GoBack"/>
            <w:bookmarkEnd w:id="6"/>
          </w:p>
        </w:tc>
      </w:tr>
      <w:tr w:rsidR="001B028E" w14:paraId="566A840F" w14:textId="77777777" w:rsidTr="000D26A8">
        <w:tc>
          <w:tcPr>
            <w:tcW w:w="1843" w:type="dxa"/>
            <w:tcBorders>
              <w:left w:val="single" w:sz="4" w:space="0" w:color="auto"/>
            </w:tcBorders>
          </w:tcPr>
          <w:p w14:paraId="039CB644" w14:textId="77777777" w:rsidR="001B028E" w:rsidRDefault="001B028E" w:rsidP="000D26A8">
            <w:pPr>
              <w:pStyle w:val="CRCoverPage"/>
              <w:spacing w:after="0"/>
              <w:rPr>
                <w:b/>
                <w:i/>
                <w:noProof/>
                <w:sz w:val="8"/>
                <w:szCs w:val="8"/>
              </w:rPr>
            </w:pPr>
          </w:p>
        </w:tc>
        <w:tc>
          <w:tcPr>
            <w:tcW w:w="1986" w:type="dxa"/>
            <w:gridSpan w:val="4"/>
          </w:tcPr>
          <w:p w14:paraId="2E090494" w14:textId="77777777" w:rsidR="001B028E" w:rsidRDefault="001B028E" w:rsidP="000D26A8">
            <w:pPr>
              <w:pStyle w:val="CRCoverPage"/>
              <w:spacing w:after="0"/>
              <w:rPr>
                <w:noProof/>
                <w:sz w:val="8"/>
                <w:szCs w:val="8"/>
              </w:rPr>
            </w:pPr>
          </w:p>
        </w:tc>
        <w:tc>
          <w:tcPr>
            <w:tcW w:w="2267" w:type="dxa"/>
            <w:gridSpan w:val="2"/>
          </w:tcPr>
          <w:p w14:paraId="2B016C3F" w14:textId="77777777" w:rsidR="001B028E" w:rsidRDefault="001B028E" w:rsidP="000D26A8">
            <w:pPr>
              <w:pStyle w:val="CRCoverPage"/>
              <w:spacing w:after="0"/>
              <w:rPr>
                <w:noProof/>
                <w:sz w:val="8"/>
                <w:szCs w:val="8"/>
              </w:rPr>
            </w:pPr>
          </w:p>
        </w:tc>
        <w:tc>
          <w:tcPr>
            <w:tcW w:w="1417" w:type="dxa"/>
            <w:gridSpan w:val="3"/>
          </w:tcPr>
          <w:p w14:paraId="70A2757D" w14:textId="77777777" w:rsidR="001B028E" w:rsidRDefault="001B028E" w:rsidP="000D26A8">
            <w:pPr>
              <w:pStyle w:val="CRCoverPage"/>
              <w:spacing w:after="0"/>
              <w:rPr>
                <w:noProof/>
                <w:sz w:val="8"/>
                <w:szCs w:val="8"/>
              </w:rPr>
            </w:pPr>
          </w:p>
        </w:tc>
        <w:tc>
          <w:tcPr>
            <w:tcW w:w="2127" w:type="dxa"/>
            <w:tcBorders>
              <w:right w:val="single" w:sz="4" w:space="0" w:color="auto"/>
            </w:tcBorders>
          </w:tcPr>
          <w:p w14:paraId="23823CFD" w14:textId="77777777" w:rsidR="001B028E" w:rsidRDefault="001B028E" w:rsidP="000D26A8">
            <w:pPr>
              <w:pStyle w:val="CRCoverPage"/>
              <w:spacing w:after="0"/>
              <w:rPr>
                <w:noProof/>
                <w:sz w:val="8"/>
                <w:szCs w:val="8"/>
              </w:rPr>
            </w:pPr>
          </w:p>
        </w:tc>
      </w:tr>
      <w:tr w:rsidR="001B028E" w14:paraId="5F21F9E6" w14:textId="77777777" w:rsidTr="000D26A8">
        <w:trPr>
          <w:cantSplit/>
        </w:trPr>
        <w:tc>
          <w:tcPr>
            <w:tcW w:w="1843" w:type="dxa"/>
            <w:tcBorders>
              <w:left w:val="single" w:sz="4" w:space="0" w:color="auto"/>
            </w:tcBorders>
          </w:tcPr>
          <w:p w14:paraId="4F591E99" w14:textId="77777777" w:rsidR="001B028E" w:rsidRDefault="001B028E" w:rsidP="000D26A8">
            <w:pPr>
              <w:pStyle w:val="CRCoverPage"/>
              <w:tabs>
                <w:tab w:val="right" w:pos="1759"/>
              </w:tabs>
              <w:spacing w:after="0"/>
              <w:rPr>
                <w:b/>
                <w:i/>
                <w:noProof/>
              </w:rPr>
            </w:pPr>
            <w:r>
              <w:rPr>
                <w:b/>
                <w:i/>
                <w:noProof/>
              </w:rPr>
              <w:t>Category:</w:t>
            </w:r>
          </w:p>
        </w:tc>
        <w:tc>
          <w:tcPr>
            <w:tcW w:w="851" w:type="dxa"/>
            <w:shd w:val="pct30" w:color="FFFF00" w:fill="auto"/>
          </w:tcPr>
          <w:p w14:paraId="28F7A3AF" w14:textId="77777777" w:rsidR="001B028E" w:rsidRDefault="001B028E" w:rsidP="000D26A8">
            <w:pPr>
              <w:pStyle w:val="CRCoverPage"/>
              <w:spacing w:after="0"/>
              <w:ind w:left="100" w:right="-609"/>
              <w:rPr>
                <w:b/>
                <w:noProof/>
              </w:rPr>
            </w:pPr>
            <w:r>
              <w:t>F</w:t>
            </w:r>
          </w:p>
        </w:tc>
        <w:tc>
          <w:tcPr>
            <w:tcW w:w="3402" w:type="dxa"/>
            <w:gridSpan w:val="5"/>
            <w:tcBorders>
              <w:left w:val="nil"/>
            </w:tcBorders>
          </w:tcPr>
          <w:p w14:paraId="3F4F2AB8" w14:textId="77777777" w:rsidR="001B028E" w:rsidRDefault="001B028E" w:rsidP="000D26A8">
            <w:pPr>
              <w:pStyle w:val="CRCoverPage"/>
              <w:spacing w:after="0"/>
              <w:rPr>
                <w:noProof/>
              </w:rPr>
            </w:pPr>
          </w:p>
        </w:tc>
        <w:tc>
          <w:tcPr>
            <w:tcW w:w="1417" w:type="dxa"/>
            <w:gridSpan w:val="3"/>
            <w:tcBorders>
              <w:left w:val="nil"/>
            </w:tcBorders>
          </w:tcPr>
          <w:p w14:paraId="5B26ACE2" w14:textId="77777777" w:rsidR="001B028E" w:rsidRDefault="001B028E" w:rsidP="000D26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34459" w14:textId="77777777" w:rsidR="001B028E" w:rsidRDefault="001B028E" w:rsidP="000D26A8">
            <w:pPr>
              <w:pStyle w:val="CRCoverPage"/>
              <w:spacing w:after="0"/>
              <w:ind w:left="100"/>
              <w:rPr>
                <w:noProof/>
              </w:rPr>
            </w:pPr>
            <w:r>
              <w:t>Rel-16</w:t>
            </w:r>
          </w:p>
        </w:tc>
      </w:tr>
      <w:tr w:rsidR="001B028E" w14:paraId="1FAD2421" w14:textId="77777777" w:rsidTr="000D26A8">
        <w:tc>
          <w:tcPr>
            <w:tcW w:w="1843" w:type="dxa"/>
            <w:tcBorders>
              <w:left w:val="single" w:sz="4" w:space="0" w:color="auto"/>
              <w:bottom w:val="single" w:sz="4" w:space="0" w:color="auto"/>
            </w:tcBorders>
          </w:tcPr>
          <w:p w14:paraId="357CD83A" w14:textId="77777777" w:rsidR="001B028E" w:rsidRDefault="001B028E" w:rsidP="000D26A8">
            <w:pPr>
              <w:pStyle w:val="CRCoverPage"/>
              <w:spacing w:after="0"/>
              <w:rPr>
                <w:b/>
                <w:i/>
                <w:noProof/>
              </w:rPr>
            </w:pPr>
          </w:p>
        </w:tc>
        <w:tc>
          <w:tcPr>
            <w:tcW w:w="4677" w:type="dxa"/>
            <w:gridSpan w:val="8"/>
            <w:tcBorders>
              <w:bottom w:val="single" w:sz="4" w:space="0" w:color="auto"/>
            </w:tcBorders>
          </w:tcPr>
          <w:p w14:paraId="11800396" w14:textId="77777777" w:rsidR="001B028E" w:rsidRDefault="001B028E" w:rsidP="000D26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65526" w14:textId="77777777" w:rsidR="001B028E" w:rsidRDefault="001B028E" w:rsidP="000D26A8">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D93D5" w14:textId="77777777" w:rsidR="001B028E" w:rsidRPr="007C2097" w:rsidRDefault="001B028E" w:rsidP="000D26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028E" w14:paraId="6D1102CB" w14:textId="77777777" w:rsidTr="000D26A8">
        <w:tc>
          <w:tcPr>
            <w:tcW w:w="1843" w:type="dxa"/>
          </w:tcPr>
          <w:p w14:paraId="504FBFFB" w14:textId="77777777" w:rsidR="001B028E" w:rsidRDefault="001B028E" w:rsidP="000D26A8">
            <w:pPr>
              <w:pStyle w:val="CRCoverPage"/>
              <w:spacing w:after="0"/>
              <w:rPr>
                <w:b/>
                <w:i/>
                <w:noProof/>
                <w:sz w:val="8"/>
                <w:szCs w:val="8"/>
              </w:rPr>
            </w:pPr>
          </w:p>
        </w:tc>
        <w:tc>
          <w:tcPr>
            <w:tcW w:w="7797" w:type="dxa"/>
            <w:gridSpan w:val="10"/>
          </w:tcPr>
          <w:p w14:paraId="1E84F0A7" w14:textId="77777777" w:rsidR="001B028E" w:rsidRDefault="001B028E" w:rsidP="000D26A8">
            <w:pPr>
              <w:pStyle w:val="CRCoverPage"/>
              <w:spacing w:after="0"/>
              <w:rPr>
                <w:noProof/>
                <w:sz w:val="8"/>
                <w:szCs w:val="8"/>
              </w:rPr>
            </w:pPr>
          </w:p>
        </w:tc>
      </w:tr>
      <w:tr w:rsidR="001B028E" w14:paraId="77925155" w14:textId="77777777" w:rsidTr="000D26A8">
        <w:tc>
          <w:tcPr>
            <w:tcW w:w="2694" w:type="dxa"/>
            <w:gridSpan w:val="2"/>
            <w:tcBorders>
              <w:top w:val="single" w:sz="4" w:space="0" w:color="auto"/>
              <w:left w:val="single" w:sz="4" w:space="0" w:color="auto"/>
            </w:tcBorders>
          </w:tcPr>
          <w:p w14:paraId="40A51491" w14:textId="77777777" w:rsidR="001B028E" w:rsidRDefault="001B028E" w:rsidP="000D2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04C0C" w14:textId="75C1E6F0" w:rsidR="001B028E" w:rsidRDefault="002B0028" w:rsidP="000D26A8">
            <w:pPr>
              <w:pStyle w:val="CRCoverPage"/>
              <w:spacing w:after="0"/>
              <w:rPr>
                <w:noProof/>
              </w:rPr>
            </w:pPr>
            <w:r>
              <w:rPr>
                <w:lang w:eastAsia="ja-JP"/>
              </w:rPr>
              <w:t>In 38.213, Clause</w:t>
            </w:r>
            <w:r w:rsidR="00C11007">
              <w:rPr>
                <w:lang w:eastAsia="ja-JP"/>
              </w:rPr>
              <w:t>s</w:t>
            </w:r>
            <w:r>
              <w:rPr>
                <w:lang w:eastAsia="ja-JP"/>
              </w:rPr>
              <w:t xml:space="preserve"> 8.2 and 8.2A corresponding to random access procedures Type 1 and Type 2, respectively, describe a 2-bit field in RAR UL grant that is used to determine the corresponding channel access procedures and CP extension. However, it is not clear how </w:t>
            </w:r>
            <w:r w:rsidRPr="00243FF6">
              <w:rPr>
                <w:i/>
                <w:iCs/>
                <w:lang w:eastAsia="ja-JP"/>
              </w:rPr>
              <w:t>to determine</w:t>
            </w:r>
            <w:r>
              <w:rPr>
                <w:lang w:eastAsia="ja-JP"/>
              </w:rPr>
              <w:t xml:space="preserve"> the corresponding channel access procedure and CP extension from TS37.213. The reason is that the 2-bit</w:t>
            </w:r>
            <w:r w:rsidR="00C11007">
              <w:rPr>
                <w:lang w:eastAsia="ja-JP"/>
              </w:rPr>
              <w:t xml:space="preserve"> field</w:t>
            </w:r>
            <w:r>
              <w:rPr>
                <w:lang w:eastAsia="ja-JP"/>
              </w:rPr>
              <w:t xml:space="preserve"> is an entry to a row in a table in TS 38.212 where the UE can determine the applicable channel access type and CP extension and follow the corresponding procedures for channel access and CP extension as described in 37.213 and 38.211, respectively.</w:t>
            </w:r>
          </w:p>
        </w:tc>
      </w:tr>
      <w:tr w:rsidR="001B028E" w14:paraId="7E00A78D" w14:textId="77777777" w:rsidTr="000D26A8">
        <w:tc>
          <w:tcPr>
            <w:tcW w:w="2694" w:type="dxa"/>
            <w:gridSpan w:val="2"/>
            <w:tcBorders>
              <w:left w:val="single" w:sz="4" w:space="0" w:color="auto"/>
            </w:tcBorders>
          </w:tcPr>
          <w:p w14:paraId="43471613"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1926BBD5" w14:textId="77777777" w:rsidR="001B028E" w:rsidRDefault="001B028E" w:rsidP="000D26A8">
            <w:pPr>
              <w:pStyle w:val="CRCoverPage"/>
              <w:spacing w:after="0"/>
              <w:rPr>
                <w:noProof/>
                <w:sz w:val="8"/>
                <w:szCs w:val="8"/>
              </w:rPr>
            </w:pPr>
          </w:p>
        </w:tc>
      </w:tr>
      <w:tr w:rsidR="001B028E" w14:paraId="55C66E5F" w14:textId="77777777" w:rsidTr="000D26A8">
        <w:tc>
          <w:tcPr>
            <w:tcW w:w="2694" w:type="dxa"/>
            <w:gridSpan w:val="2"/>
            <w:tcBorders>
              <w:left w:val="single" w:sz="4" w:space="0" w:color="auto"/>
            </w:tcBorders>
          </w:tcPr>
          <w:p w14:paraId="7A28CFDE" w14:textId="77777777" w:rsidR="001B028E" w:rsidRDefault="001B028E" w:rsidP="000D2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66" w14:textId="49F00DC6" w:rsidR="001B028E" w:rsidRDefault="002B0028" w:rsidP="008E7ACE">
            <w:pPr>
              <w:pStyle w:val="CRCoverPage"/>
              <w:spacing w:after="0"/>
              <w:rPr>
                <w:noProof/>
              </w:rPr>
            </w:pPr>
            <w:r>
              <w:rPr>
                <w:noProof/>
              </w:rPr>
              <w:t>Add a</w:t>
            </w:r>
            <w:r w:rsidR="00CD1421">
              <w:rPr>
                <w:noProof/>
              </w:rPr>
              <w:t xml:space="preserve"> </w:t>
            </w:r>
            <w:r>
              <w:rPr>
                <w:noProof/>
              </w:rPr>
              <w:t xml:space="preserve">reference to TS 38.212, to clarify that </w:t>
            </w:r>
            <w:r w:rsidR="008E7ACE">
              <w:rPr>
                <w:noProof/>
              </w:rPr>
              <w:t xml:space="preserve"> </w:t>
            </w:r>
            <w:r w:rsidR="00CD1421">
              <w:rPr>
                <w:noProof/>
              </w:rPr>
              <w:t xml:space="preserve">the channel access type and the length of the CP extension </w:t>
            </w:r>
            <w:r w:rsidR="008726FB">
              <w:rPr>
                <w:noProof/>
              </w:rPr>
              <w:t>are</w:t>
            </w:r>
            <w:r w:rsidR="00CD1421">
              <w:rPr>
                <w:noProof/>
              </w:rPr>
              <w:t xml:space="preserve"> determined </w:t>
            </w:r>
            <w:r w:rsidR="008726FB">
              <w:rPr>
                <w:noProof/>
              </w:rPr>
              <w:t xml:space="preserve">as defined </w:t>
            </w:r>
            <w:r w:rsidR="00C11007">
              <w:rPr>
                <w:noProof/>
              </w:rPr>
              <w:t xml:space="preserve">in </w:t>
            </w:r>
            <w:r w:rsidR="00CD1421">
              <w:rPr>
                <w:noProof/>
              </w:rPr>
              <w:t>Table 7.3.1.1.1-4.</w:t>
            </w:r>
          </w:p>
        </w:tc>
      </w:tr>
      <w:tr w:rsidR="001B028E" w14:paraId="16A46F30" w14:textId="77777777" w:rsidTr="000D26A8">
        <w:tc>
          <w:tcPr>
            <w:tcW w:w="2694" w:type="dxa"/>
            <w:gridSpan w:val="2"/>
            <w:tcBorders>
              <w:left w:val="single" w:sz="4" w:space="0" w:color="auto"/>
            </w:tcBorders>
          </w:tcPr>
          <w:p w14:paraId="388514D2"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647C7BC0" w14:textId="77777777" w:rsidR="001B028E" w:rsidRDefault="001B028E" w:rsidP="000D26A8">
            <w:pPr>
              <w:pStyle w:val="CRCoverPage"/>
              <w:spacing w:after="0"/>
              <w:rPr>
                <w:noProof/>
                <w:sz w:val="8"/>
                <w:szCs w:val="8"/>
              </w:rPr>
            </w:pPr>
          </w:p>
        </w:tc>
      </w:tr>
      <w:tr w:rsidR="001B028E" w14:paraId="41C52E7D" w14:textId="77777777" w:rsidTr="000D26A8">
        <w:tc>
          <w:tcPr>
            <w:tcW w:w="2694" w:type="dxa"/>
            <w:gridSpan w:val="2"/>
            <w:tcBorders>
              <w:left w:val="single" w:sz="4" w:space="0" w:color="auto"/>
              <w:bottom w:val="single" w:sz="4" w:space="0" w:color="auto"/>
            </w:tcBorders>
          </w:tcPr>
          <w:p w14:paraId="3D4A3045" w14:textId="77777777" w:rsidR="001B028E" w:rsidRDefault="001B028E" w:rsidP="000D2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AAADE" w14:textId="7F7F9CF0" w:rsidR="001B028E" w:rsidRDefault="008E7ACE" w:rsidP="000D26A8">
            <w:pPr>
              <w:pStyle w:val="CRCoverPage"/>
              <w:spacing w:after="0"/>
              <w:rPr>
                <w:noProof/>
              </w:rPr>
            </w:pPr>
            <w:r>
              <w:rPr>
                <w:noProof/>
                <w:lang w:eastAsia="zh-CN"/>
              </w:rPr>
              <w:t xml:space="preserve">Unclear </w:t>
            </w:r>
            <w:r w:rsidR="00CD1421">
              <w:rPr>
                <w:noProof/>
                <w:lang w:eastAsia="zh-CN"/>
              </w:rPr>
              <w:t>how the UE should determine the length of the CP extension and the channel access type</w:t>
            </w:r>
            <w:r w:rsidR="00C11007">
              <w:rPr>
                <w:noProof/>
                <w:lang w:eastAsia="zh-CN"/>
              </w:rPr>
              <w:t xml:space="preserve"> for random access procedure</w:t>
            </w:r>
            <w:r w:rsidR="00CD1421">
              <w:rPr>
                <w:noProof/>
                <w:lang w:eastAsia="zh-CN"/>
              </w:rPr>
              <w:t>.</w:t>
            </w:r>
          </w:p>
          <w:p w14:paraId="19EA04C1" w14:textId="77777777" w:rsidR="001B028E" w:rsidRDefault="001B028E" w:rsidP="000D26A8">
            <w:pPr>
              <w:pStyle w:val="CRCoverPage"/>
              <w:spacing w:after="0"/>
              <w:ind w:left="100"/>
              <w:rPr>
                <w:noProof/>
              </w:rPr>
            </w:pPr>
          </w:p>
        </w:tc>
      </w:tr>
      <w:tr w:rsidR="001B028E" w14:paraId="6FCE0E57" w14:textId="77777777" w:rsidTr="000D26A8">
        <w:tc>
          <w:tcPr>
            <w:tcW w:w="2694" w:type="dxa"/>
            <w:gridSpan w:val="2"/>
          </w:tcPr>
          <w:p w14:paraId="44954B19" w14:textId="77777777" w:rsidR="001B028E" w:rsidRDefault="001B028E" w:rsidP="000D26A8">
            <w:pPr>
              <w:pStyle w:val="CRCoverPage"/>
              <w:spacing w:after="0"/>
              <w:rPr>
                <w:b/>
                <w:i/>
                <w:noProof/>
                <w:sz w:val="8"/>
                <w:szCs w:val="8"/>
              </w:rPr>
            </w:pPr>
          </w:p>
        </w:tc>
        <w:tc>
          <w:tcPr>
            <w:tcW w:w="6946" w:type="dxa"/>
            <w:gridSpan w:val="9"/>
          </w:tcPr>
          <w:p w14:paraId="2E6EE82F" w14:textId="77777777" w:rsidR="001B028E" w:rsidRDefault="001B028E" w:rsidP="000D26A8">
            <w:pPr>
              <w:pStyle w:val="CRCoverPage"/>
              <w:spacing w:after="0"/>
              <w:rPr>
                <w:noProof/>
                <w:sz w:val="8"/>
                <w:szCs w:val="8"/>
              </w:rPr>
            </w:pPr>
          </w:p>
        </w:tc>
      </w:tr>
      <w:tr w:rsidR="001B028E" w14:paraId="538ED92F" w14:textId="77777777" w:rsidTr="000D26A8">
        <w:tc>
          <w:tcPr>
            <w:tcW w:w="2694" w:type="dxa"/>
            <w:gridSpan w:val="2"/>
            <w:tcBorders>
              <w:top w:val="single" w:sz="4" w:space="0" w:color="auto"/>
              <w:left w:val="single" w:sz="4" w:space="0" w:color="auto"/>
            </w:tcBorders>
          </w:tcPr>
          <w:p w14:paraId="4F091372" w14:textId="77777777" w:rsidR="001B028E" w:rsidRDefault="001B028E" w:rsidP="000D2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3BCF5D" w14:textId="2C893899" w:rsidR="001B028E" w:rsidRDefault="002B0028" w:rsidP="000D26A8">
            <w:pPr>
              <w:pStyle w:val="CRCoverPage"/>
              <w:spacing w:after="0"/>
              <w:ind w:left="100"/>
              <w:rPr>
                <w:noProof/>
              </w:rPr>
            </w:pPr>
            <w:r>
              <w:rPr>
                <w:noProof/>
              </w:rPr>
              <w:t>8.2 and 8.2A</w:t>
            </w:r>
          </w:p>
        </w:tc>
      </w:tr>
      <w:tr w:rsidR="001B028E" w14:paraId="4D34FAD1" w14:textId="77777777" w:rsidTr="000D26A8">
        <w:tc>
          <w:tcPr>
            <w:tcW w:w="2694" w:type="dxa"/>
            <w:gridSpan w:val="2"/>
            <w:tcBorders>
              <w:left w:val="single" w:sz="4" w:space="0" w:color="auto"/>
            </w:tcBorders>
          </w:tcPr>
          <w:p w14:paraId="2A2EB4F8" w14:textId="77777777" w:rsidR="001B028E" w:rsidRDefault="001B028E" w:rsidP="000D26A8">
            <w:pPr>
              <w:pStyle w:val="CRCoverPage"/>
              <w:spacing w:after="0"/>
              <w:rPr>
                <w:b/>
                <w:i/>
                <w:noProof/>
                <w:sz w:val="8"/>
                <w:szCs w:val="8"/>
              </w:rPr>
            </w:pPr>
          </w:p>
        </w:tc>
        <w:tc>
          <w:tcPr>
            <w:tcW w:w="6946" w:type="dxa"/>
            <w:gridSpan w:val="9"/>
            <w:tcBorders>
              <w:right w:val="single" w:sz="4" w:space="0" w:color="auto"/>
            </w:tcBorders>
          </w:tcPr>
          <w:p w14:paraId="5CE16037" w14:textId="77777777" w:rsidR="001B028E" w:rsidRDefault="001B028E" w:rsidP="000D26A8">
            <w:pPr>
              <w:pStyle w:val="CRCoverPage"/>
              <w:spacing w:after="0"/>
              <w:rPr>
                <w:noProof/>
                <w:sz w:val="8"/>
                <w:szCs w:val="8"/>
              </w:rPr>
            </w:pPr>
          </w:p>
        </w:tc>
      </w:tr>
      <w:tr w:rsidR="001B028E" w14:paraId="12B1E1EF" w14:textId="77777777" w:rsidTr="000D26A8">
        <w:tc>
          <w:tcPr>
            <w:tcW w:w="2694" w:type="dxa"/>
            <w:gridSpan w:val="2"/>
            <w:tcBorders>
              <w:left w:val="single" w:sz="4" w:space="0" w:color="auto"/>
            </w:tcBorders>
          </w:tcPr>
          <w:p w14:paraId="0486FFCB" w14:textId="77777777" w:rsidR="001B028E" w:rsidRDefault="001B028E" w:rsidP="000D2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0FB662" w14:textId="77777777" w:rsidR="001B028E" w:rsidRDefault="001B028E" w:rsidP="000D2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4AAD0" w14:textId="77777777" w:rsidR="001B028E" w:rsidRDefault="001B028E" w:rsidP="000D26A8">
            <w:pPr>
              <w:pStyle w:val="CRCoverPage"/>
              <w:spacing w:after="0"/>
              <w:jc w:val="center"/>
              <w:rPr>
                <w:b/>
                <w:caps/>
                <w:noProof/>
              </w:rPr>
            </w:pPr>
            <w:r>
              <w:rPr>
                <w:b/>
                <w:caps/>
                <w:noProof/>
              </w:rPr>
              <w:t>N</w:t>
            </w:r>
          </w:p>
        </w:tc>
        <w:tc>
          <w:tcPr>
            <w:tcW w:w="2977" w:type="dxa"/>
            <w:gridSpan w:val="4"/>
          </w:tcPr>
          <w:p w14:paraId="14A9C5E8" w14:textId="77777777" w:rsidR="001B028E" w:rsidRDefault="001B028E" w:rsidP="000D2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A0EAD" w14:textId="77777777" w:rsidR="001B028E" w:rsidRDefault="001B028E" w:rsidP="000D26A8">
            <w:pPr>
              <w:pStyle w:val="CRCoverPage"/>
              <w:spacing w:after="0"/>
              <w:ind w:left="99"/>
              <w:rPr>
                <w:noProof/>
              </w:rPr>
            </w:pPr>
          </w:p>
        </w:tc>
      </w:tr>
      <w:tr w:rsidR="001B028E" w14:paraId="119D2040" w14:textId="77777777" w:rsidTr="000D26A8">
        <w:tc>
          <w:tcPr>
            <w:tcW w:w="2694" w:type="dxa"/>
            <w:gridSpan w:val="2"/>
            <w:tcBorders>
              <w:left w:val="single" w:sz="4" w:space="0" w:color="auto"/>
            </w:tcBorders>
          </w:tcPr>
          <w:p w14:paraId="4D35548E" w14:textId="77777777" w:rsidR="001B028E" w:rsidRDefault="001B028E" w:rsidP="000D2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9B769"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DF93B" w14:textId="77777777" w:rsidR="001B028E" w:rsidRDefault="001B028E" w:rsidP="000D26A8">
            <w:pPr>
              <w:pStyle w:val="CRCoverPage"/>
              <w:spacing w:after="0"/>
              <w:jc w:val="center"/>
              <w:rPr>
                <w:b/>
                <w:caps/>
                <w:noProof/>
              </w:rPr>
            </w:pPr>
            <w:r>
              <w:rPr>
                <w:b/>
                <w:caps/>
                <w:noProof/>
              </w:rPr>
              <w:t>x</w:t>
            </w:r>
          </w:p>
        </w:tc>
        <w:tc>
          <w:tcPr>
            <w:tcW w:w="2977" w:type="dxa"/>
            <w:gridSpan w:val="4"/>
          </w:tcPr>
          <w:p w14:paraId="314F2E37" w14:textId="77777777" w:rsidR="001B028E" w:rsidRDefault="001B028E" w:rsidP="000D2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CCF65" w14:textId="77777777" w:rsidR="001B028E" w:rsidRDefault="001B028E" w:rsidP="000D26A8">
            <w:pPr>
              <w:pStyle w:val="CRCoverPage"/>
              <w:spacing w:after="0"/>
              <w:ind w:left="99"/>
              <w:rPr>
                <w:noProof/>
              </w:rPr>
            </w:pPr>
            <w:r>
              <w:rPr>
                <w:noProof/>
              </w:rPr>
              <w:t xml:space="preserve">TS/TR ... CR ... </w:t>
            </w:r>
          </w:p>
        </w:tc>
      </w:tr>
      <w:tr w:rsidR="001B028E" w14:paraId="17EA0D2C" w14:textId="77777777" w:rsidTr="000D26A8">
        <w:tc>
          <w:tcPr>
            <w:tcW w:w="2694" w:type="dxa"/>
            <w:gridSpan w:val="2"/>
            <w:tcBorders>
              <w:left w:val="single" w:sz="4" w:space="0" w:color="auto"/>
            </w:tcBorders>
          </w:tcPr>
          <w:p w14:paraId="53EAE076" w14:textId="77777777" w:rsidR="001B028E" w:rsidRDefault="001B028E" w:rsidP="000D2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B1E4F5"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97FE4" w14:textId="77777777" w:rsidR="001B028E" w:rsidRDefault="001B028E" w:rsidP="000D26A8">
            <w:pPr>
              <w:pStyle w:val="CRCoverPage"/>
              <w:spacing w:after="0"/>
              <w:jc w:val="center"/>
              <w:rPr>
                <w:b/>
                <w:caps/>
                <w:noProof/>
              </w:rPr>
            </w:pPr>
            <w:r>
              <w:rPr>
                <w:b/>
                <w:caps/>
                <w:noProof/>
              </w:rPr>
              <w:t>x</w:t>
            </w:r>
          </w:p>
        </w:tc>
        <w:tc>
          <w:tcPr>
            <w:tcW w:w="2977" w:type="dxa"/>
            <w:gridSpan w:val="4"/>
          </w:tcPr>
          <w:p w14:paraId="6C9C3574" w14:textId="77777777" w:rsidR="001B028E" w:rsidRDefault="001B028E" w:rsidP="000D2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BB84FF" w14:textId="77777777" w:rsidR="001B028E" w:rsidRDefault="001B028E" w:rsidP="000D26A8">
            <w:pPr>
              <w:pStyle w:val="CRCoverPage"/>
              <w:spacing w:after="0"/>
              <w:ind w:left="99"/>
              <w:rPr>
                <w:noProof/>
              </w:rPr>
            </w:pPr>
            <w:r>
              <w:rPr>
                <w:noProof/>
              </w:rPr>
              <w:t xml:space="preserve">TS/TR ... CR ... </w:t>
            </w:r>
          </w:p>
        </w:tc>
      </w:tr>
      <w:tr w:rsidR="001B028E" w14:paraId="7619AA13" w14:textId="77777777" w:rsidTr="000D26A8">
        <w:tc>
          <w:tcPr>
            <w:tcW w:w="2694" w:type="dxa"/>
            <w:gridSpan w:val="2"/>
            <w:tcBorders>
              <w:left w:val="single" w:sz="4" w:space="0" w:color="auto"/>
            </w:tcBorders>
          </w:tcPr>
          <w:p w14:paraId="0907FEFE" w14:textId="77777777" w:rsidR="001B028E" w:rsidRDefault="001B028E" w:rsidP="000D2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E1DFC" w14:textId="77777777" w:rsidR="001B028E" w:rsidRDefault="001B028E" w:rsidP="000D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F982" w14:textId="77777777" w:rsidR="001B028E" w:rsidRDefault="001B028E" w:rsidP="000D26A8">
            <w:pPr>
              <w:pStyle w:val="CRCoverPage"/>
              <w:spacing w:after="0"/>
              <w:jc w:val="center"/>
              <w:rPr>
                <w:b/>
                <w:caps/>
                <w:noProof/>
              </w:rPr>
            </w:pPr>
            <w:r>
              <w:rPr>
                <w:b/>
                <w:caps/>
                <w:noProof/>
              </w:rPr>
              <w:t>x</w:t>
            </w:r>
          </w:p>
        </w:tc>
        <w:tc>
          <w:tcPr>
            <w:tcW w:w="2977" w:type="dxa"/>
            <w:gridSpan w:val="4"/>
          </w:tcPr>
          <w:p w14:paraId="0B50A31B" w14:textId="77777777" w:rsidR="001B028E" w:rsidRDefault="001B028E" w:rsidP="000D2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E0319" w14:textId="77777777" w:rsidR="001B028E" w:rsidRDefault="001B028E" w:rsidP="000D26A8">
            <w:pPr>
              <w:pStyle w:val="CRCoverPage"/>
              <w:spacing w:after="0"/>
              <w:ind w:left="99"/>
              <w:rPr>
                <w:noProof/>
              </w:rPr>
            </w:pPr>
            <w:r>
              <w:rPr>
                <w:noProof/>
              </w:rPr>
              <w:t xml:space="preserve">TS/TR ... CR ... </w:t>
            </w:r>
          </w:p>
        </w:tc>
      </w:tr>
      <w:tr w:rsidR="001B028E" w14:paraId="44619B65" w14:textId="77777777" w:rsidTr="000D26A8">
        <w:tc>
          <w:tcPr>
            <w:tcW w:w="2694" w:type="dxa"/>
            <w:gridSpan w:val="2"/>
            <w:tcBorders>
              <w:left w:val="single" w:sz="4" w:space="0" w:color="auto"/>
            </w:tcBorders>
          </w:tcPr>
          <w:p w14:paraId="519E8C7E" w14:textId="77777777" w:rsidR="001B028E" w:rsidRDefault="001B028E" w:rsidP="000D26A8">
            <w:pPr>
              <w:pStyle w:val="CRCoverPage"/>
              <w:spacing w:after="0"/>
              <w:rPr>
                <w:b/>
                <w:i/>
                <w:noProof/>
              </w:rPr>
            </w:pPr>
          </w:p>
        </w:tc>
        <w:tc>
          <w:tcPr>
            <w:tcW w:w="6946" w:type="dxa"/>
            <w:gridSpan w:val="9"/>
            <w:tcBorders>
              <w:right w:val="single" w:sz="4" w:space="0" w:color="auto"/>
            </w:tcBorders>
          </w:tcPr>
          <w:p w14:paraId="4A80A5B3" w14:textId="77777777" w:rsidR="001B028E" w:rsidRDefault="001B028E" w:rsidP="000D26A8">
            <w:pPr>
              <w:pStyle w:val="CRCoverPage"/>
              <w:spacing w:after="0"/>
              <w:rPr>
                <w:noProof/>
              </w:rPr>
            </w:pPr>
          </w:p>
        </w:tc>
      </w:tr>
      <w:tr w:rsidR="001B028E" w14:paraId="5A8EBFD6" w14:textId="77777777" w:rsidTr="000D26A8">
        <w:tc>
          <w:tcPr>
            <w:tcW w:w="2694" w:type="dxa"/>
            <w:gridSpan w:val="2"/>
            <w:tcBorders>
              <w:left w:val="single" w:sz="4" w:space="0" w:color="auto"/>
              <w:bottom w:val="single" w:sz="4" w:space="0" w:color="auto"/>
            </w:tcBorders>
          </w:tcPr>
          <w:p w14:paraId="6F934396" w14:textId="77777777" w:rsidR="001B028E" w:rsidRDefault="001B028E" w:rsidP="000D2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4BFC8" w14:textId="77777777" w:rsidR="001B028E" w:rsidRDefault="001B028E" w:rsidP="000D26A8">
            <w:pPr>
              <w:pStyle w:val="CRCoverPage"/>
              <w:spacing w:after="0"/>
              <w:rPr>
                <w:b/>
                <w:noProof/>
                <w:lang w:val="en-US"/>
              </w:rPr>
            </w:pPr>
            <w:r w:rsidRPr="00D87167">
              <w:rPr>
                <w:b/>
                <w:noProof/>
              </w:rPr>
              <w:t>Impact Analysis</w:t>
            </w:r>
            <w:r w:rsidRPr="00D87167">
              <w:rPr>
                <w:b/>
                <w:noProof/>
                <w:lang w:val="en-US"/>
              </w:rPr>
              <w:t>:</w:t>
            </w:r>
          </w:p>
          <w:p w14:paraId="088E6A40" w14:textId="40B40C6F" w:rsidR="001B028E" w:rsidRDefault="001B028E" w:rsidP="000D26A8">
            <w:pPr>
              <w:pStyle w:val="CRCoverPage"/>
              <w:spacing w:after="0"/>
              <w:rPr>
                <w:noProof/>
              </w:rPr>
            </w:pPr>
          </w:p>
        </w:tc>
      </w:tr>
      <w:tr w:rsidR="001B028E" w:rsidRPr="008863B9" w14:paraId="68F0A85B" w14:textId="77777777" w:rsidTr="000D26A8">
        <w:tc>
          <w:tcPr>
            <w:tcW w:w="2694" w:type="dxa"/>
            <w:gridSpan w:val="2"/>
            <w:tcBorders>
              <w:top w:val="single" w:sz="4" w:space="0" w:color="auto"/>
              <w:bottom w:val="single" w:sz="4" w:space="0" w:color="auto"/>
            </w:tcBorders>
          </w:tcPr>
          <w:p w14:paraId="3162637D" w14:textId="77777777" w:rsidR="001B028E" w:rsidRPr="008863B9" w:rsidRDefault="001B028E" w:rsidP="000D2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F77B9" w14:textId="77777777" w:rsidR="001B028E" w:rsidRPr="008863B9" w:rsidRDefault="001B028E" w:rsidP="000D26A8">
            <w:pPr>
              <w:pStyle w:val="CRCoverPage"/>
              <w:spacing w:after="0"/>
              <w:ind w:left="100"/>
              <w:rPr>
                <w:noProof/>
                <w:sz w:val="8"/>
                <w:szCs w:val="8"/>
              </w:rPr>
            </w:pPr>
          </w:p>
        </w:tc>
      </w:tr>
      <w:tr w:rsidR="001B028E" w14:paraId="6CCD0BFE" w14:textId="77777777" w:rsidTr="000D26A8">
        <w:tc>
          <w:tcPr>
            <w:tcW w:w="2694" w:type="dxa"/>
            <w:gridSpan w:val="2"/>
            <w:tcBorders>
              <w:top w:val="single" w:sz="4" w:space="0" w:color="auto"/>
              <w:left w:val="single" w:sz="4" w:space="0" w:color="auto"/>
              <w:bottom w:val="single" w:sz="4" w:space="0" w:color="auto"/>
            </w:tcBorders>
          </w:tcPr>
          <w:p w14:paraId="73779514" w14:textId="77777777" w:rsidR="001B028E" w:rsidRDefault="001B028E" w:rsidP="000D2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F214B" w14:textId="77777777" w:rsidR="001B028E" w:rsidRDefault="001B028E" w:rsidP="000D26A8">
            <w:pPr>
              <w:pStyle w:val="CRCoverPage"/>
              <w:spacing w:after="0"/>
              <w:ind w:left="100"/>
              <w:rPr>
                <w:noProof/>
              </w:rPr>
            </w:pPr>
          </w:p>
        </w:tc>
      </w:tr>
    </w:tbl>
    <w:p w14:paraId="1151EFA2" w14:textId="77777777" w:rsidR="001B028E" w:rsidRDefault="001B028E" w:rsidP="001B028E">
      <w:pPr>
        <w:pStyle w:val="CRCoverPage"/>
        <w:spacing w:after="0"/>
        <w:rPr>
          <w:noProof/>
          <w:sz w:val="8"/>
          <w:szCs w:val="8"/>
        </w:rPr>
      </w:pPr>
    </w:p>
    <w:p w14:paraId="332557C5" w14:textId="77777777" w:rsidR="001B028E" w:rsidRDefault="001B028E" w:rsidP="00FE0E25">
      <w:pPr>
        <w:jc w:val="center"/>
        <w:rPr>
          <w:b/>
          <w:iCs/>
          <w:color w:val="FF0000"/>
          <w:sz w:val="28"/>
        </w:rPr>
      </w:pPr>
    </w:p>
    <w:p w14:paraId="683066B5" w14:textId="19141990" w:rsidR="00FE0E25" w:rsidRDefault="00FE0E25" w:rsidP="00FE0E25">
      <w:pPr>
        <w:jc w:val="center"/>
        <w:rPr>
          <w:b/>
          <w:iCs/>
          <w:color w:val="FF0000"/>
          <w:sz w:val="28"/>
        </w:rPr>
      </w:pPr>
      <w:r>
        <w:rPr>
          <w:b/>
          <w:iCs/>
          <w:color w:val="FF0000"/>
          <w:sz w:val="28"/>
        </w:rPr>
        <w:t>&lt;Unchanged parts are omitted&gt;</w:t>
      </w:r>
    </w:p>
    <w:p w14:paraId="79631090" w14:textId="77777777" w:rsidR="002B0028" w:rsidRDefault="002B0028" w:rsidP="002B0028">
      <w:pPr>
        <w:pStyle w:val="Heading2"/>
        <w:ind w:left="850" w:hanging="850"/>
        <w:rPr>
          <w:rFonts w:eastAsia="SimSun"/>
        </w:rPr>
      </w:pPr>
      <w:bookmarkStart w:id="7" w:name="_Toc26719400"/>
      <w:bookmarkStart w:id="8" w:name="_Toc20311575"/>
      <w:bookmarkStart w:id="9" w:name="_Toc12021463"/>
      <w:bookmarkStart w:id="10" w:name="_Ref491458133"/>
      <w:bookmarkStart w:id="11" w:name="_Ref491451297"/>
      <w:bookmarkStart w:id="12" w:name="_Ref491451294"/>
      <w:bookmarkStart w:id="13" w:name="_Ref491451293"/>
      <w:bookmarkStart w:id="14" w:name="_Ref491451292"/>
      <w:bookmarkStart w:id="15" w:name="_Ref491451291"/>
      <w:bookmarkStart w:id="16" w:name="_Ref491451289"/>
      <w:bookmarkStart w:id="17" w:name="_Ref491444649"/>
      <w:bookmarkStart w:id="18" w:name="_Toc52208348"/>
      <w:bookmarkStart w:id="19" w:name="_Toc45699186"/>
      <w:bookmarkStart w:id="20" w:name="_Toc36498160"/>
      <w:bookmarkStart w:id="21" w:name="_Toc29917286"/>
      <w:bookmarkStart w:id="22" w:name="_Toc29899549"/>
      <w:bookmarkStart w:id="23" w:name="_Toc29899131"/>
      <w:bookmarkStart w:id="24" w:name="_Toc29894832"/>
      <w:bookmarkEnd w:id="0"/>
      <w:bookmarkEnd w:id="1"/>
      <w:bookmarkEnd w:id="2"/>
      <w:bookmarkEnd w:id="3"/>
      <w:bookmarkEnd w:id="4"/>
      <w:r>
        <w:rPr>
          <w:rFonts w:eastAsia="SimSun"/>
        </w:rPr>
        <w:lastRenderedPageBreak/>
        <w:t>8.2</w:t>
      </w:r>
      <w:r>
        <w:rPr>
          <w:rFonts w:eastAsia="SimSun"/>
        </w:rPr>
        <w:tab/>
        <w:t>Random access response</w:t>
      </w:r>
      <w:bookmarkEnd w:id="7"/>
      <w:bookmarkEnd w:id="8"/>
      <w:bookmarkEnd w:id="9"/>
      <w:bookmarkEnd w:id="10"/>
      <w:bookmarkEnd w:id="11"/>
      <w:bookmarkEnd w:id="12"/>
      <w:bookmarkEnd w:id="13"/>
      <w:bookmarkEnd w:id="14"/>
      <w:bookmarkEnd w:id="15"/>
      <w:bookmarkEnd w:id="16"/>
      <w:bookmarkEnd w:id="17"/>
      <w:r>
        <w:rPr>
          <w:rFonts w:eastAsia="SimSun"/>
        </w:rPr>
        <w:t xml:space="preserve"> - Type-1 random access procedure</w:t>
      </w:r>
      <w:bookmarkEnd w:id="18"/>
      <w:bookmarkEnd w:id="19"/>
      <w:bookmarkEnd w:id="20"/>
      <w:bookmarkEnd w:id="21"/>
      <w:bookmarkEnd w:id="22"/>
      <w:bookmarkEnd w:id="23"/>
      <w:bookmarkEnd w:id="24"/>
    </w:p>
    <w:p w14:paraId="06F58886" w14:textId="77777777" w:rsidR="002B0028" w:rsidRDefault="002B0028" w:rsidP="002B0028">
      <w:pPr>
        <w:rPr>
          <w:lang w:val="en-US"/>
        </w:rPr>
      </w:pPr>
      <w:r>
        <w:rPr>
          <w:lang w:val="en-US"/>
        </w:rPr>
        <w:t>In response to a PRACH transmission, a UE attempts to detect</w:t>
      </w:r>
      <w:r>
        <w:t xml:space="preserve"> a DCI format 1_0 with CRC scrambled by a corresponding RA-RNTI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RACH occasion corresponding to the</w:t>
      </w:r>
      <w:r>
        <w:rPr>
          <w:lang w:val="en-US"/>
        </w:rPr>
        <w:t xml:space="preserve"> PRACH transmission, </w:t>
      </w:r>
      <w:r>
        <w:t xml:space="preserve">where the symbol duration corresponds to the SCS for Type1-PDCCH </w:t>
      </w:r>
      <w:r>
        <w:rPr>
          <w:lang w:val="en-US"/>
        </w:rPr>
        <w:t>CSS set</w:t>
      </w:r>
      <w:r>
        <w:t xml:space="preserve"> as defined in Clause 10.1</w:t>
      </w:r>
      <w:r>
        <w:rPr>
          <w:lang w:val="en-US"/>
        </w:rPr>
        <w:t xml:space="preserve">. The length of the window in number of slots, based on the SCS for Type1-PDCCH CSS set, is provided by </w:t>
      </w:r>
      <w:bookmarkStart w:id="25" w:name="_Hlk505324461"/>
      <w:r>
        <w:rPr>
          <w:i/>
        </w:rPr>
        <w:t>ra-ResponseWindow</w:t>
      </w:r>
      <w:bookmarkEnd w:id="25"/>
      <w:r>
        <w:rPr>
          <w:lang w:val="en-US"/>
        </w:rPr>
        <w:t xml:space="preserve">. </w:t>
      </w:r>
    </w:p>
    <w:p w14:paraId="148341EB" w14:textId="77777777" w:rsidR="002B0028" w:rsidRDefault="002B0028" w:rsidP="002B0028">
      <w:r>
        <w:t xml:space="preserve">If the UE detects the DCI format 1_0 with CRC scrambled by the corresponding RA-RNTI and LSBs of a SFN field in the DCI format 1_0, if included and applicable, are same as corresponding LSBs of the SFN where the UE transmitted PRACH,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Pr>
          <w:sz w:val="19"/>
          <w:szCs w:val="19"/>
        </w:rPr>
        <w:t>uplink</w:t>
      </w:r>
      <w:r>
        <w:t xml:space="preserve"> grant to the physical layer. This is referred to as random access response (RAR) UL grant in the physical layer. </w:t>
      </w:r>
    </w:p>
    <w:p w14:paraId="0A84818E" w14:textId="0AE8F312" w:rsidR="002B0028" w:rsidRDefault="002B0028" w:rsidP="002B0028">
      <w:pPr>
        <w:rPr>
          <w:lang w:val="en-US"/>
        </w:rPr>
      </w:pPr>
      <w: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noProof/>
          <w:position w:val="-12"/>
        </w:rPr>
        <w:drawing>
          <wp:inline distT="0" distB="0" distL="0" distR="0" wp14:anchorId="6BDE1704" wp14:editId="4894AE21">
            <wp:extent cx="552450"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noProof/>
          <w:position w:val="-12"/>
        </w:rPr>
        <w:drawing>
          <wp:inline distT="0" distB="0" distL="0" distR="0" wp14:anchorId="4225E5F8" wp14:editId="234E464D">
            <wp:extent cx="20955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is a time duration of </w:t>
      </w:r>
      <w:r>
        <w:rPr>
          <w:noProof/>
          <w:position w:val="-10"/>
        </w:rPr>
        <w:drawing>
          <wp:inline distT="0" distB="0" distL="0" distR="0" wp14:anchorId="42F43C20" wp14:editId="6FBDB162">
            <wp:extent cx="1809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t xml:space="preserve"> symbols corresponding to a PDSCH processing time for UE processing capability 1 </w:t>
      </w:r>
      <w:r>
        <w:rPr>
          <w:lang w:eastAsia="zh-CN"/>
        </w:rPr>
        <w:t xml:space="preserve">assuming </w:t>
      </w:r>
      <w:bookmarkStart w:id="26" w:name="OLE_LINK7"/>
      <w:bookmarkStart w:id="27" w:name="OLE_LINK6"/>
      <w:r>
        <w:rPr>
          <w:noProof/>
          <w:position w:val="-10"/>
        </w:rPr>
        <w:drawing>
          <wp:inline distT="0" distB="0" distL="0" distR="0" wp14:anchorId="2EB37A15" wp14:editId="2CA42888">
            <wp:extent cx="180975" cy="161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rFonts w:eastAsia="DengXian"/>
          <w:lang w:eastAsia="zh-CN"/>
        </w:rPr>
        <w:t xml:space="preserve"> corresponds to the smallest SCS configuration</w:t>
      </w:r>
      <w:bookmarkEnd w:id="26"/>
      <w:bookmarkEnd w:id="27"/>
      <w:r>
        <w:rPr>
          <w:rFonts w:eastAsia="DengXian"/>
          <w:lang w:eastAsia="zh-CN"/>
        </w:rPr>
        <w:t xml:space="preserve"> </w:t>
      </w:r>
      <w:r>
        <w:rPr>
          <w:lang w:eastAsia="zh-CN"/>
        </w:rPr>
        <w:t>among</w:t>
      </w:r>
      <w:r>
        <w:rPr>
          <w:rFonts w:eastAsia="DengXian"/>
          <w:lang w:eastAsia="zh-CN"/>
        </w:rPr>
        <w:t xml:space="preserve"> the SCS configurations for the PDCCH carrying the DCI format 1_0, the </w:t>
      </w:r>
      <w:r>
        <w:t>corresponding PDSCH when additional PDSCH DM-RS is configured, and the corresponding PRACH</w:t>
      </w:r>
      <w:r>
        <w:rPr>
          <w:lang w:val="en-US"/>
        </w:rPr>
        <w:t xml:space="preserve">. </w:t>
      </w:r>
      <w:r>
        <w:t xml:space="preserve">For </w:t>
      </w:r>
      <w:r>
        <w:rPr>
          <w:noProof/>
          <w:position w:val="-10"/>
        </w:rPr>
        <w:drawing>
          <wp:inline distT="0" distB="0" distL="0" distR="0" wp14:anchorId="365F4508" wp14:editId="172E6AD6">
            <wp:extent cx="33337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t xml:space="preserve">, the UE assumes </w:t>
      </w:r>
      <w:r>
        <w:rPr>
          <w:noProof/>
          <w:position w:val="-12"/>
        </w:rPr>
        <w:drawing>
          <wp:inline distT="0" distB="0" distL="0" distR="0" wp14:anchorId="7FE80FBB" wp14:editId="0F2164AA">
            <wp:extent cx="4857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noProof/>
          <w:position w:val="-10"/>
        </w:rPr>
        <w:drawing>
          <wp:inline distT="0" distB="0" distL="0" distR="0" wp14:anchorId="04B0723F" wp14:editId="484C63C1">
            <wp:extent cx="18097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t xml:space="preserve"> assuming SCS configuration </w:t>
      </w:r>
      <w:r>
        <w:rPr>
          <w:noProof/>
          <w:position w:val="-10"/>
        </w:rPr>
        <w:drawing>
          <wp:inline distT="0" distB="0" distL="0" distR="0" wp14:anchorId="001B915D" wp14:editId="43BFF9C5">
            <wp:extent cx="276225" cy="1809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w:t>
      </w:r>
    </w:p>
    <w:p w14:paraId="186AEC5F" w14:textId="77777777" w:rsidR="002B0028" w:rsidRDefault="002B0028" w:rsidP="002B0028">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58FAAC70" w14:textId="77777777" w:rsidR="002B0028" w:rsidRDefault="002B0028" w:rsidP="002B0028">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lang w:eastAsia="ja-JP"/>
        </w:rPr>
        <w:t xml:space="preserve"> for the SpCell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lang w:eastAsia="ja-JP"/>
        </w:rPr>
        <w:t xml:space="preserve"> for a secondary cell</w:t>
      </w:r>
      <w:r>
        <w:t>, the UE may assume the DM-RS antenna port quasi co-location properties of the CORESET associated with the Type1-PDCCH CSS set for receiving the PDCCH that includes the DCI format 1_0.</w:t>
      </w:r>
    </w:p>
    <w:p w14:paraId="23B619CF" w14:textId="77777777" w:rsidR="002B0028" w:rsidRDefault="002B0028" w:rsidP="002B0028">
      <w:r>
        <w:t xml:space="preserve">A RAR UL grant schedules a PUSCH transmission from the UE. The contents of the RAR UL grant, starting with the MSB and ending with the LSB, are given in Table 8.2-1. </w:t>
      </w:r>
    </w:p>
    <w:p w14:paraId="1C08DADD" w14:textId="77777777" w:rsidR="002B0028" w:rsidRDefault="002B0028" w:rsidP="002B0028">
      <w:pPr>
        <w:spacing w:after="240"/>
      </w:pPr>
      <w:r>
        <w:t>If the value of the frequency hopping flag is 0, the UE transmits the PUSCH without frequency hopping; otherwise, the UE transmits the PUSCH with frequency hopping.</w:t>
      </w:r>
    </w:p>
    <w:p w14:paraId="1AC120C3" w14:textId="77777777" w:rsidR="002B0028" w:rsidRDefault="002B0028" w:rsidP="002B0028">
      <w:r>
        <w:rPr>
          <w:lang w:val="en-US"/>
        </w:rPr>
        <w:t>The UE determines the</w:t>
      </w:r>
      <w:r>
        <w:t xml:space="preserve"> MCS of the PUSCH </w:t>
      </w:r>
      <w:r>
        <w:rPr>
          <w:lang w:val="en-US"/>
        </w:rPr>
        <w:t xml:space="preserve">transmission from the first sixteen indexes of the applicable </w:t>
      </w:r>
      <w:r>
        <w:t>MCS index table for PUSCH</w:t>
      </w:r>
      <w:r>
        <w:rPr>
          <w:lang w:val="en-US"/>
        </w:rPr>
        <w:t xml:space="preserve"> as described in </w:t>
      </w:r>
      <w:r>
        <w:t xml:space="preserve">[6, TS 38.214]. </w:t>
      </w:r>
    </w:p>
    <w:p w14:paraId="7E128F76" w14:textId="6FC77C31" w:rsidR="002B0028" w:rsidRDefault="002B0028" w:rsidP="002B0028">
      <w:r>
        <w:t xml:space="preserve">The TPC command value </w:t>
      </w:r>
      <w:r>
        <w:rPr>
          <w:noProof/>
          <w:position w:val="-12"/>
        </w:rPr>
        <w:drawing>
          <wp:inline distT="0" distB="0" distL="0" distR="0" wp14:anchorId="3CA45249" wp14:editId="74800EDF">
            <wp:extent cx="4572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t xml:space="preserve"> is used for setting the power of the PUSCH transmission, as described in Clause 7.1.1, and is interpreted according to Table 8.2-2. </w:t>
      </w:r>
    </w:p>
    <w:p w14:paraId="29168BAB" w14:textId="77777777" w:rsidR="002B0028" w:rsidRDefault="002B0028" w:rsidP="002B0028">
      <w:r>
        <w:t xml:space="preserve">The CSI request field is reserved. </w:t>
      </w:r>
    </w:p>
    <w:p w14:paraId="35D7E30F" w14:textId="79F554B9" w:rsidR="002B0028" w:rsidRPr="002B0028" w:rsidRDefault="002B0028" w:rsidP="002B0028">
      <w:r>
        <w:rPr>
          <w:lang w:eastAsia="zh-CN"/>
        </w:rPr>
        <w:lastRenderedPageBreak/>
        <w:t>The ChannelAccess-CPext field indicates a channel access type and CP extension for operation with shared spectrum channel access [15, TS 37.213]</w:t>
      </w:r>
      <w:ins w:id="28" w:author="Lunttila, Timo (Nokia - FI/Espoo)" w:date="2020-11-02T11:17:00Z">
        <w:r>
          <w:rPr>
            <w:lang w:eastAsia="zh-CN"/>
          </w:rPr>
          <w:t xml:space="preserve"> </w:t>
        </w:r>
        <w:r w:rsidRPr="002605CE">
          <w:rPr>
            <w:color w:val="FF0000"/>
            <w:u w:val="single"/>
            <w:lang w:eastAsia="zh-CN"/>
          </w:rPr>
          <w:t xml:space="preserve">as defined in </w:t>
        </w:r>
        <w:r w:rsidRPr="002605CE">
          <w:rPr>
            <w:color w:val="FF0000"/>
            <w:u w:val="single"/>
          </w:rPr>
          <w:t xml:space="preserve">Table </w:t>
        </w:r>
        <w:r w:rsidRPr="002605CE">
          <w:rPr>
            <w:color w:val="FF0000"/>
            <w:u w:val="single"/>
            <w:lang w:eastAsia="zh-CN"/>
          </w:rPr>
          <w:t>7.3.1.1.1</w:t>
        </w:r>
        <w:r w:rsidRPr="002605CE">
          <w:rPr>
            <w:color w:val="FF0000"/>
            <w:u w:val="single"/>
          </w:rPr>
          <w:t>-4 in TS 38.212</w:t>
        </w:r>
      </w:ins>
      <w:r>
        <w:rPr>
          <w:lang w:eastAsia="zh-CN"/>
        </w:rPr>
        <w:t>.</w:t>
      </w:r>
    </w:p>
    <w:p w14:paraId="34C0B597" w14:textId="53C0420E" w:rsidR="00D83048" w:rsidRDefault="00D83048" w:rsidP="00D83048">
      <w:pPr>
        <w:jc w:val="center"/>
        <w:rPr>
          <w:b/>
          <w:iCs/>
          <w:color w:val="FF0000"/>
          <w:sz w:val="28"/>
        </w:rPr>
      </w:pPr>
      <w:r>
        <w:rPr>
          <w:b/>
          <w:iCs/>
          <w:color w:val="FF0000"/>
          <w:sz w:val="28"/>
        </w:rPr>
        <w:t>&lt;Unchanged parts are omitted&gt;</w:t>
      </w:r>
    </w:p>
    <w:p w14:paraId="15290DA4" w14:textId="77777777" w:rsidR="002B0028" w:rsidRDefault="002B0028" w:rsidP="002B0028">
      <w:pPr>
        <w:pStyle w:val="Heading2"/>
        <w:ind w:left="850" w:hanging="850"/>
        <w:rPr>
          <w:rFonts w:eastAsia="SimSun"/>
        </w:rPr>
      </w:pPr>
      <w:bookmarkStart w:id="29" w:name="_Toc52208349"/>
      <w:bookmarkStart w:id="30" w:name="_Toc45699187"/>
      <w:bookmarkStart w:id="31" w:name="_Toc36498161"/>
      <w:bookmarkStart w:id="32" w:name="_Toc29917287"/>
      <w:bookmarkStart w:id="33" w:name="_Toc29899550"/>
      <w:bookmarkStart w:id="34" w:name="_Toc29899132"/>
      <w:bookmarkStart w:id="35" w:name="_Toc29894833"/>
      <w:r>
        <w:rPr>
          <w:rFonts w:eastAsia="SimSun"/>
        </w:rPr>
        <w:t>8.2A</w:t>
      </w:r>
      <w:r>
        <w:rPr>
          <w:rFonts w:eastAsia="SimSun"/>
        </w:rPr>
        <w:tab/>
        <w:t>Random access response - Type-2 random access procedure</w:t>
      </w:r>
      <w:bookmarkEnd w:id="29"/>
      <w:bookmarkEnd w:id="30"/>
      <w:bookmarkEnd w:id="31"/>
      <w:bookmarkEnd w:id="32"/>
      <w:bookmarkEnd w:id="33"/>
      <w:bookmarkEnd w:id="34"/>
      <w:bookmarkEnd w:id="35"/>
    </w:p>
    <w:p w14:paraId="62FCFF27" w14:textId="77777777" w:rsidR="002B0028" w:rsidRDefault="002B0028" w:rsidP="002B0028">
      <w:pPr>
        <w:rPr>
          <w:rFonts w:eastAsia="SimSun"/>
          <w:lang w:val="en-US"/>
        </w:rPr>
      </w:pPr>
      <w:r>
        <w:rPr>
          <w:lang w:val="en-US"/>
        </w:rPr>
        <w:t xml:space="preserve">In response to a transmission of a PRACH and a PUSCH, </w:t>
      </w:r>
      <w:r>
        <w:rPr>
          <w:rFonts w:eastAsia="DengXian"/>
          <w:lang w:val="en-US"/>
        </w:rPr>
        <w:t xml:space="preserve">or to a transmission of only a PRACH if the PRACH preamble is mapped to a valid PUSCH occasion, </w:t>
      </w:r>
      <w:r>
        <w:rPr>
          <w:lang w:val="en-US"/>
        </w:rPr>
        <w:t>a UE attempts to detect</w:t>
      </w:r>
      <w:r>
        <w:t xml:space="preserve"> a DCI format 1_0 with CRC scrambled by a corresponding MsgB-RNTI during a window controlled by higher layers [</w:t>
      </w:r>
      <w:r>
        <w:rPr>
          <w:lang w:val="en-US"/>
        </w:rPr>
        <w:t>11, TS 38.321</w:t>
      </w:r>
      <w:r>
        <w:t xml:space="preserve">]. </w:t>
      </w:r>
      <w:r>
        <w:rPr>
          <w:lang w:val="en-US"/>
        </w:rPr>
        <w:t>The window starts at the first symbol of the earliest CORESET the UE is configured to receive PDCCH for Type1-PDCCH CSS set, as defined in Clause 10.1, that is at least one symbol, after the last symbol of the P</w:t>
      </w:r>
      <w:r>
        <w:t>USCH occasion corresponding to the</w:t>
      </w:r>
      <w:r>
        <w:rPr>
          <w:lang w:val="en-US"/>
        </w:rPr>
        <w:t xml:space="preserve"> PRACH transmission, </w:t>
      </w:r>
      <w:r>
        <w:t xml:space="preserve">where the symbol duration corresponds to the SCS for Type1-PDCCH </w:t>
      </w:r>
      <w:r>
        <w:rPr>
          <w:lang w:val="en-US"/>
        </w:rPr>
        <w:t xml:space="preserve">CSS set. The length of the window in number of slots, based on the SCS for Type1-PDCCH CSS set, is provided by </w:t>
      </w:r>
      <w:r>
        <w:rPr>
          <w:i/>
        </w:rPr>
        <w:t>msgB-ResponseWindow</w:t>
      </w:r>
      <w:r>
        <w:rPr>
          <w:lang w:val="en-US"/>
        </w:rPr>
        <w:t>.</w:t>
      </w:r>
    </w:p>
    <w:p w14:paraId="1ED56C50" w14:textId="77777777" w:rsidR="002B0028" w:rsidRDefault="002B0028" w:rsidP="002B0028">
      <w:pPr>
        <w:jc w:val="both"/>
      </w:pPr>
      <w:r>
        <w:t>In response to a transmission of a PRACH,</w:t>
      </w:r>
      <w:r>
        <w:rPr>
          <w:rFonts w:eastAsia="DengXian"/>
        </w:rPr>
        <w:t xml:space="preserve"> if the PRACH </w:t>
      </w:r>
      <w:r>
        <w:rPr>
          <w:rFonts w:eastAsia="DengXian"/>
          <w:lang w:eastAsia="zh-CN"/>
        </w:rPr>
        <w:t xml:space="preserve">preamble is not mapped </w:t>
      </w:r>
      <w:r>
        <w:rPr>
          <w:rFonts w:eastAsia="DengXian"/>
        </w:rPr>
        <w:t>to a valid PUSCH occasion</w:t>
      </w:r>
      <w: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Pr>
          <w:i/>
        </w:rPr>
        <w:t>msgB-ResponseWindow</w:t>
      </w:r>
      <w:r>
        <w:t>.</w:t>
      </w:r>
    </w:p>
    <w:p w14:paraId="7CA8F72D" w14:textId="77777777" w:rsidR="002B0028" w:rsidRDefault="002B0028" w:rsidP="002B0028">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791F6970" w14:textId="77777777" w:rsidR="002B0028" w:rsidRDefault="002B0028" w:rsidP="002B0028">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451CE3B3" w14:textId="77777777" w:rsidR="002B0028" w:rsidRDefault="002B0028" w:rsidP="002B0028">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0058272B" w14:textId="77777777" w:rsidR="002B0028" w:rsidRDefault="002B0028" w:rsidP="002B0028">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50E347A1" w14:textId="77777777" w:rsidR="002B0028" w:rsidRDefault="002B0028" w:rsidP="002B0028">
      <w:pPr>
        <w:pStyle w:val="B2"/>
        <w:rPr>
          <w:rFonts w:eastAsia="SimSun"/>
        </w:rPr>
      </w:pPr>
      <w:r>
        <w:t>-</w:t>
      </w:r>
      <w:r>
        <w:tab/>
        <w:t>a slot for the PUCCH transmission is indicated by a PDSCH-to-HARQ_feedback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lang w:val="x-none"/>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oMath>
      <w:r>
        <w:t xml:space="preserve">, where </w:t>
      </w:r>
      <m:oMath>
        <m:r>
          <w:rPr>
            <w:rFonts w:ascii="Cambria Math"/>
          </w:rPr>
          <m:t>n</m:t>
        </m:r>
      </m:oMath>
      <w:r>
        <w:t xml:space="preserve"> is a slot of the PDSCH reception and </w:t>
      </w:r>
      <m:oMath>
        <m:r>
          <w:rPr>
            <w:rFonts w:ascii="Cambria Math" w:hAnsi="Cambria Math"/>
          </w:rPr>
          <m:t>∆</m:t>
        </m:r>
      </m:oMath>
      <w:r>
        <w:t xml:space="preserve"> is as defined for PUSCH transmission in Table 6.1.2.1.1-5 of [6, TS 38.214]</w:t>
      </w:r>
    </w:p>
    <w:p w14:paraId="3A3FCF5F" w14:textId="77777777" w:rsidR="002B0028" w:rsidRDefault="002B0028" w:rsidP="002B0028">
      <w:pPr>
        <w:pStyle w:val="B3"/>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3D03363F" w14:textId="6F66DCDB" w:rsidR="002B0028" w:rsidRDefault="002B0028" w:rsidP="002B0028">
      <w:pPr>
        <w:pStyle w:val="B2"/>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w:t>
      </w:r>
      <w:ins w:id="36" w:author="Lunttila, Timo (Nokia - FI/Espoo)" w:date="2020-11-02T11:19:00Z">
        <w:r>
          <w:t xml:space="preserve"> </w:t>
        </w:r>
        <w:r w:rsidRPr="002605CE">
          <w:rPr>
            <w:color w:val="FF0000"/>
            <w:u w:val="single"/>
          </w:rPr>
          <w:t>as defined in Table 7.3.1.1.1-4 in TS 38.212</w:t>
        </w:r>
      </w:ins>
      <w:r>
        <w:t xml:space="preserve"> </w:t>
      </w:r>
    </w:p>
    <w:p w14:paraId="3F44D458" w14:textId="77777777" w:rsidR="002B0028" w:rsidRDefault="002B0028" w:rsidP="002B0028">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64D85923" w14:textId="77777777" w:rsidR="002B0028" w:rsidRDefault="002B0028" w:rsidP="002B0028">
      <w:pPr>
        <w:jc w:val="center"/>
        <w:rPr>
          <w:b/>
          <w:iCs/>
          <w:color w:val="FF0000"/>
          <w:sz w:val="28"/>
        </w:rPr>
      </w:pPr>
      <w:r>
        <w:rPr>
          <w:b/>
          <w:iCs/>
          <w:color w:val="FF0000"/>
          <w:sz w:val="28"/>
        </w:rPr>
        <w:t>&lt;Unchanged parts are omitted&gt;</w:t>
      </w:r>
    </w:p>
    <w:p w14:paraId="11B2EEE0" w14:textId="77777777" w:rsidR="002B0028" w:rsidRDefault="002B0028" w:rsidP="002B0028">
      <w:pPr>
        <w:rPr>
          <w:b/>
          <w:iCs/>
          <w:color w:val="FF0000"/>
          <w:sz w:val="28"/>
        </w:rPr>
      </w:pPr>
    </w:p>
    <w:p w14:paraId="685BB38D" w14:textId="77777777" w:rsidR="002B0028" w:rsidRDefault="002B0028" w:rsidP="00D83048">
      <w:pPr>
        <w:jc w:val="center"/>
        <w:rPr>
          <w:b/>
          <w:iCs/>
          <w:color w:val="FF0000"/>
          <w:sz w:val="28"/>
        </w:rPr>
      </w:pPr>
    </w:p>
    <w:sectPr w:rsidR="002B0028"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John MEREDITH" w:date="2020-02-03T09:35:00Z" w:initials="JMM">
    <w:p w14:paraId="0F62E41C" w14:textId="77777777" w:rsidR="001B028E" w:rsidRDefault="001B028E" w:rsidP="001B028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62E4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2E41C"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0E871" w14:textId="77777777" w:rsidR="00E95AEB" w:rsidRDefault="00E95AEB">
      <w:r>
        <w:separator/>
      </w:r>
    </w:p>
  </w:endnote>
  <w:endnote w:type="continuationSeparator" w:id="0">
    <w:p w14:paraId="13F57032" w14:textId="77777777" w:rsidR="00E95AEB" w:rsidRDefault="00E9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7470" w14:textId="77777777" w:rsidR="00E95AEB" w:rsidRDefault="00E95AEB">
      <w:r>
        <w:separator/>
      </w:r>
    </w:p>
  </w:footnote>
  <w:footnote w:type="continuationSeparator" w:id="0">
    <w:p w14:paraId="146D16A7" w14:textId="77777777" w:rsidR="00E95AEB" w:rsidRDefault="00E9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3A927" w14:textId="77777777" w:rsidR="002312FD" w:rsidRDefault="002312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hint="default"/>
      </w:rPr>
    </w:lvl>
    <w:lvl w:ilvl="1" w:tplc="D79AF25A">
      <w:start w:val="61"/>
      <w:numFmt w:val="bullet"/>
      <w:lvlText w:val="•"/>
      <w:lvlJc w:val="left"/>
      <w:pPr>
        <w:tabs>
          <w:tab w:val="num" w:pos="1440"/>
        </w:tabs>
        <w:ind w:left="1440" w:hanging="360"/>
      </w:pPr>
      <w:rPr>
        <w:rFonts w:ascii="Arial" w:hAnsi="Arial" w:hint="default"/>
      </w:rPr>
    </w:lvl>
    <w:lvl w:ilvl="2" w:tplc="2E74754E">
      <w:start w:val="61"/>
      <w:numFmt w:val="bullet"/>
      <w:lvlText w:val="•"/>
      <w:lvlJc w:val="left"/>
      <w:pPr>
        <w:tabs>
          <w:tab w:val="num" w:pos="2160"/>
        </w:tabs>
        <w:ind w:left="2160" w:hanging="360"/>
      </w:pPr>
      <w:rPr>
        <w:rFonts w:ascii="Arial" w:hAnsi="Arial" w:hint="default"/>
      </w:rPr>
    </w:lvl>
    <w:lvl w:ilvl="3" w:tplc="B64626E6" w:tentative="1">
      <w:start w:val="1"/>
      <w:numFmt w:val="bullet"/>
      <w:lvlText w:val="•"/>
      <w:lvlJc w:val="left"/>
      <w:pPr>
        <w:tabs>
          <w:tab w:val="num" w:pos="2880"/>
        </w:tabs>
        <w:ind w:left="2880" w:hanging="360"/>
      </w:pPr>
      <w:rPr>
        <w:rFonts w:ascii="Arial" w:hAnsi="Arial" w:hint="default"/>
      </w:rPr>
    </w:lvl>
    <w:lvl w:ilvl="4" w:tplc="A5C023B6" w:tentative="1">
      <w:start w:val="1"/>
      <w:numFmt w:val="bullet"/>
      <w:lvlText w:val="•"/>
      <w:lvlJc w:val="left"/>
      <w:pPr>
        <w:tabs>
          <w:tab w:val="num" w:pos="3600"/>
        </w:tabs>
        <w:ind w:left="3600" w:hanging="360"/>
      </w:pPr>
      <w:rPr>
        <w:rFonts w:ascii="Arial" w:hAnsi="Arial" w:hint="default"/>
      </w:rPr>
    </w:lvl>
    <w:lvl w:ilvl="5" w:tplc="4D60D20E" w:tentative="1">
      <w:start w:val="1"/>
      <w:numFmt w:val="bullet"/>
      <w:lvlText w:val="•"/>
      <w:lvlJc w:val="left"/>
      <w:pPr>
        <w:tabs>
          <w:tab w:val="num" w:pos="4320"/>
        </w:tabs>
        <w:ind w:left="4320" w:hanging="360"/>
      </w:pPr>
      <w:rPr>
        <w:rFonts w:ascii="Arial" w:hAnsi="Arial" w:hint="default"/>
      </w:rPr>
    </w:lvl>
    <w:lvl w:ilvl="6" w:tplc="DF4E302A" w:tentative="1">
      <w:start w:val="1"/>
      <w:numFmt w:val="bullet"/>
      <w:lvlText w:val="•"/>
      <w:lvlJc w:val="left"/>
      <w:pPr>
        <w:tabs>
          <w:tab w:val="num" w:pos="5040"/>
        </w:tabs>
        <w:ind w:left="5040" w:hanging="360"/>
      </w:pPr>
      <w:rPr>
        <w:rFonts w:ascii="Arial" w:hAnsi="Arial" w:hint="default"/>
      </w:rPr>
    </w:lvl>
    <w:lvl w:ilvl="7" w:tplc="0B5AF272" w:tentative="1">
      <w:start w:val="1"/>
      <w:numFmt w:val="bullet"/>
      <w:lvlText w:val="•"/>
      <w:lvlJc w:val="left"/>
      <w:pPr>
        <w:tabs>
          <w:tab w:val="num" w:pos="5760"/>
        </w:tabs>
        <w:ind w:left="5760" w:hanging="360"/>
      </w:pPr>
      <w:rPr>
        <w:rFonts w:ascii="Arial" w:hAnsi="Arial" w:hint="default"/>
      </w:rPr>
    </w:lvl>
    <w:lvl w:ilvl="8" w:tplc="AA48F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73CD2"/>
    <w:multiLevelType w:val="hybridMultilevel"/>
    <w:tmpl w:val="EC680ECC"/>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B144E50"/>
    <w:multiLevelType w:val="hybridMultilevel"/>
    <w:tmpl w:val="21C4C7E6"/>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F4A31"/>
    <w:multiLevelType w:val="hybridMultilevel"/>
    <w:tmpl w:val="E7124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439D2281"/>
    <w:multiLevelType w:val="hybridMultilevel"/>
    <w:tmpl w:val="D3202BF4"/>
    <w:lvl w:ilvl="0" w:tplc="CF9893D6">
      <w:start w:val="1"/>
      <w:numFmt w:val="bullet"/>
      <w:lvlText w:val="o"/>
      <w:lvlJc w:val="left"/>
      <w:pPr>
        <w:ind w:left="420" w:hanging="420"/>
      </w:pPr>
      <w:rPr>
        <w:rFonts w:ascii="Courier New" w:hAnsi="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6C33B80"/>
    <w:multiLevelType w:val="hybridMultilevel"/>
    <w:tmpl w:val="71FADC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EB35B2D"/>
    <w:multiLevelType w:val="hybridMultilevel"/>
    <w:tmpl w:val="8B4689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2"/>
  </w:num>
  <w:num w:numId="3">
    <w:abstractNumId w:val="25"/>
  </w:num>
  <w:num w:numId="4">
    <w:abstractNumId w:val="20"/>
  </w:num>
  <w:num w:numId="5">
    <w:abstractNumId w:val="6"/>
  </w:num>
  <w:num w:numId="6">
    <w:abstractNumId w:val="11"/>
  </w:num>
  <w:num w:numId="7">
    <w:abstractNumId w:val="18"/>
  </w:num>
  <w:num w:numId="8">
    <w:abstractNumId w:val="12"/>
  </w:num>
  <w:num w:numId="9">
    <w:abstractNumId w:val="3"/>
  </w:num>
  <w:num w:numId="10">
    <w:abstractNumId w:val="34"/>
  </w:num>
  <w:num w:numId="11">
    <w:abstractNumId w:val="36"/>
  </w:num>
  <w:num w:numId="12">
    <w:abstractNumId w:val="2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num>
  <w:num w:numId="1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9"/>
  </w:num>
  <w:num w:numId="18">
    <w:abstractNumId w:val="32"/>
  </w:num>
  <w:num w:numId="19">
    <w:abstractNumId w:val="31"/>
  </w:num>
  <w:num w:numId="20">
    <w:abstractNumId w:val="14"/>
  </w:num>
  <w:num w:numId="21">
    <w:abstractNumId w:val="8"/>
  </w:num>
  <w:num w:numId="22">
    <w:abstractNumId w:val="15"/>
  </w:num>
  <w:num w:numId="23">
    <w:abstractNumId w:val="33"/>
  </w:num>
  <w:num w:numId="24">
    <w:abstractNumId w:val="26"/>
  </w:num>
  <w:num w:numId="25">
    <w:abstractNumId w:val="28"/>
  </w:num>
  <w:num w:numId="26">
    <w:abstractNumId w:val="27"/>
  </w:num>
  <w:num w:numId="27">
    <w:abstractNumId w:val="35"/>
  </w:num>
  <w:num w:numId="28">
    <w:abstractNumId w:val="7"/>
  </w:num>
  <w:num w:numId="29">
    <w:abstractNumId w:val="19"/>
  </w:num>
  <w:num w:numId="30">
    <w:abstractNumId w:val="21"/>
  </w:num>
  <w:num w:numId="31">
    <w:abstractNumId w:val="29"/>
  </w:num>
  <w:num w:numId="32">
    <w:abstractNumId w:val="23"/>
  </w:num>
  <w:num w:numId="33">
    <w:abstractNumId w:val="17"/>
  </w:num>
  <w:num w:numId="34">
    <w:abstractNumId w:val="30"/>
  </w:num>
  <w:num w:numId="35">
    <w:abstractNumId w:val="16"/>
  </w:num>
  <w:num w:numId="36">
    <w:abstractNumId w:val="10"/>
  </w:num>
  <w:num w:numId="37">
    <w:abstractNumId w:val="13"/>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NjQxMDAwNjI3M7VU0lEKTi0uzszPAykwrAUAde9f4SwAAAA="/>
  </w:docVars>
  <w:rsids>
    <w:rsidRoot w:val="00022E4A"/>
    <w:rsid w:val="00013211"/>
    <w:rsid w:val="000135E7"/>
    <w:rsid w:val="00017708"/>
    <w:rsid w:val="00022E4A"/>
    <w:rsid w:val="00023052"/>
    <w:rsid w:val="00033E20"/>
    <w:rsid w:val="00045646"/>
    <w:rsid w:val="00070F93"/>
    <w:rsid w:val="000810E0"/>
    <w:rsid w:val="000A0252"/>
    <w:rsid w:val="000A3509"/>
    <w:rsid w:val="000A36BD"/>
    <w:rsid w:val="000A6394"/>
    <w:rsid w:val="000B10EE"/>
    <w:rsid w:val="000B4C36"/>
    <w:rsid w:val="000B7FED"/>
    <w:rsid w:val="000C038A"/>
    <w:rsid w:val="000C6598"/>
    <w:rsid w:val="000D7052"/>
    <w:rsid w:val="000E49C0"/>
    <w:rsid w:val="000F6C82"/>
    <w:rsid w:val="001043F9"/>
    <w:rsid w:val="00107C71"/>
    <w:rsid w:val="00113193"/>
    <w:rsid w:val="001424AC"/>
    <w:rsid w:val="00145D43"/>
    <w:rsid w:val="001476DB"/>
    <w:rsid w:val="00155C77"/>
    <w:rsid w:val="0016069C"/>
    <w:rsid w:val="0016192D"/>
    <w:rsid w:val="00163DB9"/>
    <w:rsid w:val="00173D3B"/>
    <w:rsid w:val="00192C46"/>
    <w:rsid w:val="001A08B3"/>
    <w:rsid w:val="001A671A"/>
    <w:rsid w:val="001A7B60"/>
    <w:rsid w:val="001B028E"/>
    <w:rsid w:val="001B4863"/>
    <w:rsid w:val="001B52F0"/>
    <w:rsid w:val="001B7A65"/>
    <w:rsid w:val="001E41F3"/>
    <w:rsid w:val="0020751E"/>
    <w:rsid w:val="00226E20"/>
    <w:rsid w:val="002312FD"/>
    <w:rsid w:val="00255EF5"/>
    <w:rsid w:val="0026004D"/>
    <w:rsid w:val="002640DD"/>
    <w:rsid w:val="00270F90"/>
    <w:rsid w:val="00275D12"/>
    <w:rsid w:val="0028022A"/>
    <w:rsid w:val="00284FEB"/>
    <w:rsid w:val="002860C4"/>
    <w:rsid w:val="00287131"/>
    <w:rsid w:val="002B0028"/>
    <w:rsid w:val="002B5741"/>
    <w:rsid w:val="002C29DA"/>
    <w:rsid w:val="002C369D"/>
    <w:rsid w:val="002D24B1"/>
    <w:rsid w:val="002D79EB"/>
    <w:rsid w:val="002D7CBD"/>
    <w:rsid w:val="002D7E31"/>
    <w:rsid w:val="002E0A12"/>
    <w:rsid w:val="003047CA"/>
    <w:rsid w:val="00305409"/>
    <w:rsid w:val="00317771"/>
    <w:rsid w:val="003206F1"/>
    <w:rsid w:val="0033345F"/>
    <w:rsid w:val="00336E3F"/>
    <w:rsid w:val="003609EF"/>
    <w:rsid w:val="0036231A"/>
    <w:rsid w:val="00366225"/>
    <w:rsid w:val="00374DD4"/>
    <w:rsid w:val="00391626"/>
    <w:rsid w:val="003A443B"/>
    <w:rsid w:val="003A5395"/>
    <w:rsid w:val="003A58B3"/>
    <w:rsid w:val="003B7939"/>
    <w:rsid w:val="003E1A36"/>
    <w:rsid w:val="00410371"/>
    <w:rsid w:val="00413626"/>
    <w:rsid w:val="00414913"/>
    <w:rsid w:val="004154CF"/>
    <w:rsid w:val="004242F1"/>
    <w:rsid w:val="00426683"/>
    <w:rsid w:val="004414EC"/>
    <w:rsid w:val="00452AB0"/>
    <w:rsid w:val="00453C1C"/>
    <w:rsid w:val="00455BEC"/>
    <w:rsid w:val="00460167"/>
    <w:rsid w:val="00475C84"/>
    <w:rsid w:val="004935C4"/>
    <w:rsid w:val="004954A0"/>
    <w:rsid w:val="004A2317"/>
    <w:rsid w:val="004A3ADF"/>
    <w:rsid w:val="004A62C0"/>
    <w:rsid w:val="004B75B7"/>
    <w:rsid w:val="004C3D10"/>
    <w:rsid w:val="004E42A9"/>
    <w:rsid w:val="004F075E"/>
    <w:rsid w:val="004F549B"/>
    <w:rsid w:val="0051580D"/>
    <w:rsid w:val="0051775E"/>
    <w:rsid w:val="00523268"/>
    <w:rsid w:val="00531CC4"/>
    <w:rsid w:val="005333D4"/>
    <w:rsid w:val="005437ED"/>
    <w:rsid w:val="00547111"/>
    <w:rsid w:val="005477B6"/>
    <w:rsid w:val="00560558"/>
    <w:rsid w:val="00560E6E"/>
    <w:rsid w:val="00570157"/>
    <w:rsid w:val="00571D1E"/>
    <w:rsid w:val="0059074A"/>
    <w:rsid w:val="00592D74"/>
    <w:rsid w:val="005949C7"/>
    <w:rsid w:val="005B2780"/>
    <w:rsid w:val="005C5BFB"/>
    <w:rsid w:val="005D0F03"/>
    <w:rsid w:val="005D108C"/>
    <w:rsid w:val="005D26CB"/>
    <w:rsid w:val="005D55AF"/>
    <w:rsid w:val="005D7896"/>
    <w:rsid w:val="005E2C44"/>
    <w:rsid w:val="005F095E"/>
    <w:rsid w:val="005F71D0"/>
    <w:rsid w:val="006006C3"/>
    <w:rsid w:val="00611BE6"/>
    <w:rsid w:val="006149AD"/>
    <w:rsid w:val="00615325"/>
    <w:rsid w:val="00621188"/>
    <w:rsid w:val="006257ED"/>
    <w:rsid w:val="00632A66"/>
    <w:rsid w:val="00674D19"/>
    <w:rsid w:val="00685DEF"/>
    <w:rsid w:val="00686B6E"/>
    <w:rsid w:val="006874BB"/>
    <w:rsid w:val="00695808"/>
    <w:rsid w:val="00696523"/>
    <w:rsid w:val="006B46FB"/>
    <w:rsid w:val="006B69B5"/>
    <w:rsid w:val="006C65E7"/>
    <w:rsid w:val="006C6CF1"/>
    <w:rsid w:val="006E1F2B"/>
    <w:rsid w:val="006E21FB"/>
    <w:rsid w:val="006F6A3C"/>
    <w:rsid w:val="007034C7"/>
    <w:rsid w:val="007079C9"/>
    <w:rsid w:val="007243AC"/>
    <w:rsid w:val="00731AA2"/>
    <w:rsid w:val="00732F38"/>
    <w:rsid w:val="00733A07"/>
    <w:rsid w:val="00736F51"/>
    <w:rsid w:val="00737199"/>
    <w:rsid w:val="0074562E"/>
    <w:rsid w:val="00750206"/>
    <w:rsid w:val="007506B9"/>
    <w:rsid w:val="00771286"/>
    <w:rsid w:val="00792342"/>
    <w:rsid w:val="007927D0"/>
    <w:rsid w:val="007977A8"/>
    <w:rsid w:val="007A0944"/>
    <w:rsid w:val="007B2F34"/>
    <w:rsid w:val="007B512A"/>
    <w:rsid w:val="007C2097"/>
    <w:rsid w:val="007C7C9F"/>
    <w:rsid w:val="007D6A07"/>
    <w:rsid w:val="007F7259"/>
    <w:rsid w:val="008039DA"/>
    <w:rsid w:val="008040A8"/>
    <w:rsid w:val="00807308"/>
    <w:rsid w:val="00811FAC"/>
    <w:rsid w:val="008270A6"/>
    <w:rsid w:val="008279FA"/>
    <w:rsid w:val="00835B35"/>
    <w:rsid w:val="008447CF"/>
    <w:rsid w:val="0086097A"/>
    <w:rsid w:val="008626E7"/>
    <w:rsid w:val="00864517"/>
    <w:rsid w:val="00866248"/>
    <w:rsid w:val="00870EE7"/>
    <w:rsid w:val="00870F06"/>
    <w:rsid w:val="00870F20"/>
    <w:rsid w:val="00871384"/>
    <w:rsid w:val="008726FB"/>
    <w:rsid w:val="008815D6"/>
    <w:rsid w:val="008863B9"/>
    <w:rsid w:val="00890865"/>
    <w:rsid w:val="0089681B"/>
    <w:rsid w:val="008A45A6"/>
    <w:rsid w:val="008B0DA8"/>
    <w:rsid w:val="008B6BC7"/>
    <w:rsid w:val="008B7044"/>
    <w:rsid w:val="008B730D"/>
    <w:rsid w:val="008D1923"/>
    <w:rsid w:val="008D5757"/>
    <w:rsid w:val="008E7ACE"/>
    <w:rsid w:val="008F0F14"/>
    <w:rsid w:val="008F29DC"/>
    <w:rsid w:val="008F3E41"/>
    <w:rsid w:val="008F686C"/>
    <w:rsid w:val="00907661"/>
    <w:rsid w:val="009148DE"/>
    <w:rsid w:val="00941E30"/>
    <w:rsid w:val="00960BA9"/>
    <w:rsid w:val="00970535"/>
    <w:rsid w:val="0097092B"/>
    <w:rsid w:val="00974CE1"/>
    <w:rsid w:val="009777D9"/>
    <w:rsid w:val="00984614"/>
    <w:rsid w:val="00991B88"/>
    <w:rsid w:val="00991FBB"/>
    <w:rsid w:val="009A5753"/>
    <w:rsid w:val="009A579D"/>
    <w:rsid w:val="009C331C"/>
    <w:rsid w:val="009D513F"/>
    <w:rsid w:val="009D732A"/>
    <w:rsid w:val="009E3297"/>
    <w:rsid w:val="009E43D1"/>
    <w:rsid w:val="009E4ADD"/>
    <w:rsid w:val="009F734F"/>
    <w:rsid w:val="00A03BE9"/>
    <w:rsid w:val="00A246B6"/>
    <w:rsid w:val="00A3664C"/>
    <w:rsid w:val="00A466D8"/>
    <w:rsid w:val="00A4701D"/>
    <w:rsid w:val="00A47E70"/>
    <w:rsid w:val="00A50CF0"/>
    <w:rsid w:val="00A71131"/>
    <w:rsid w:val="00A74A95"/>
    <w:rsid w:val="00A7671C"/>
    <w:rsid w:val="00AA25A6"/>
    <w:rsid w:val="00AA2CBC"/>
    <w:rsid w:val="00AA54D2"/>
    <w:rsid w:val="00AC4642"/>
    <w:rsid w:val="00AC5820"/>
    <w:rsid w:val="00AD1CD8"/>
    <w:rsid w:val="00AD4E58"/>
    <w:rsid w:val="00AD686F"/>
    <w:rsid w:val="00AE49E3"/>
    <w:rsid w:val="00B01839"/>
    <w:rsid w:val="00B258BB"/>
    <w:rsid w:val="00B31268"/>
    <w:rsid w:val="00B32AF2"/>
    <w:rsid w:val="00B333D0"/>
    <w:rsid w:val="00B42720"/>
    <w:rsid w:val="00B67B97"/>
    <w:rsid w:val="00B739B1"/>
    <w:rsid w:val="00B968C8"/>
    <w:rsid w:val="00BA3EC5"/>
    <w:rsid w:val="00BA51D9"/>
    <w:rsid w:val="00BB5DFC"/>
    <w:rsid w:val="00BB66D8"/>
    <w:rsid w:val="00BD1334"/>
    <w:rsid w:val="00BD279D"/>
    <w:rsid w:val="00BD5D10"/>
    <w:rsid w:val="00BD6BB8"/>
    <w:rsid w:val="00BE1FA4"/>
    <w:rsid w:val="00BF150F"/>
    <w:rsid w:val="00BF1675"/>
    <w:rsid w:val="00C01437"/>
    <w:rsid w:val="00C04743"/>
    <w:rsid w:val="00C07C9F"/>
    <w:rsid w:val="00C10FCB"/>
    <w:rsid w:val="00C11007"/>
    <w:rsid w:val="00C226B7"/>
    <w:rsid w:val="00C23D6D"/>
    <w:rsid w:val="00C25FFA"/>
    <w:rsid w:val="00C3494B"/>
    <w:rsid w:val="00C362E4"/>
    <w:rsid w:val="00C3658F"/>
    <w:rsid w:val="00C4567A"/>
    <w:rsid w:val="00C6016C"/>
    <w:rsid w:val="00C63DCE"/>
    <w:rsid w:val="00C66BA2"/>
    <w:rsid w:val="00C67507"/>
    <w:rsid w:val="00C81749"/>
    <w:rsid w:val="00C868B0"/>
    <w:rsid w:val="00C90918"/>
    <w:rsid w:val="00C9232E"/>
    <w:rsid w:val="00C92497"/>
    <w:rsid w:val="00C95985"/>
    <w:rsid w:val="00CB14D4"/>
    <w:rsid w:val="00CB349A"/>
    <w:rsid w:val="00CC1574"/>
    <w:rsid w:val="00CC2568"/>
    <w:rsid w:val="00CC32D8"/>
    <w:rsid w:val="00CC5026"/>
    <w:rsid w:val="00CC68D0"/>
    <w:rsid w:val="00CD1421"/>
    <w:rsid w:val="00CD1C57"/>
    <w:rsid w:val="00CE0992"/>
    <w:rsid w:val="00CE51E0"/>
    <w:rsid w:val="00CE6101"/>
    <w:rsid w:val="00D03F9A"/>
    <w:rsid w:val="00D05940"/>
    <w:rsid w:val="00D06C5A"/>
    <w:rsid w:val="00D06D51"/>
    <w:rsid w:val="00D071E8"/>
    <w:rsid w:val="00D24991"/>
    <w:rsid w:val="00D32BC4"/>
    <w:rsid w:val="00D45728"/>
    <w:rsid w:val="00D50255"/>
    <w:rsid w:val="00D66520"/>
    <w:rsid w:val="00D71D27"/>
    <w:rsid w:val="00D739ED"/>
    <w:rsid w:val="00D8004A"/>
    <w:rsid w:val="00D83048"/>
    <w:rsid w:val="00D92063"/>
    <w:rsid w:val="00DA5411"/>
    <w:rsid w:val="00DB2281"/>
    <w:rsid w:val="00DD2E64"/>
    <w:rsid w:val="00DD5FC8"/>
    <w:rsid w:val="00DE34CF"/>
    <w:rsid w:val="00E00AD5"/>
    <w:rsid w:val="00E04420"/>
    <w:rsid w:val="00E13F3D"/>
    <w:rsid w:val="00E1470E"/>
    <w:rsid w:val="00E16B6E"/>
    <w:rsid w:val="00E26C10"/>
    <w:rsid w:val="00E30647"/>
    <w:rsid w:val="00E33CB0"/>
    <w:rsid w:val="00E34898"/>
    <w:rsid w:val="00E374D2"/>
    <w:rsid w:val="00E477BE"/>
    <w:rsid w:val="00E47C9B"/>
    <w:rsid w:val="00E50E4E"/>
    <w:rsid w:val="00E64EF7"/>
    <w:rsid w:val="00E86055"/>
    <w:rsid w:val="00E952F1"/>
    <w:rsid w:val="00E95AEB"/>
    <w:rsid w:val="00EA1A45"/>
    <w:rsid w:val="00EB09B7"/>
    <w:rsid w:val="00EC3372"/>
    <w:rsid w:val="00EE7D7C"/>
    <w:rsid w:val="00EF2FEB"/>
    <w:rsid w:val="00EF3D3B"/>
    <w:rsid w:val="00F0358C"/>
    <w:rsid w:val="00F03877"/>
    <w:rsid w:val="00F06371"/>
    <w:rsid w:val="00F14952"/>
    <w:rsid w:val="00F15D43"/>
    <w:rsid w:val="00F17F50"/>
    <w:rsid w:val="00F21226"/>
    <w:rsid w:val="00F21312"/>
    <w:rsid w:val="00F21C93"/>
    <w:rsid w:val="00F24780"/>
    <w:rsid w:val="00F250A1"/>
    <w:rsid w:val="00F25D98"/>
    <w:rsid w:val="00F300FB"/>
    <w:rsid w:val="00F33471"/>
    <w:rsid w:val="00F536D8"/>
    <w:rsid w:val="00F570E5"/>
    <w:rsid w:val="00F80E9A"/>
    <w:rsid w:val="00F93ACE"/>
    <w:rsid w:val="00F97431"/>
    <w:rsid w:val="00FB6386"/>
    <w:rsid w:val="00FB6928"/>
    <w:rsid w:val="00FB7B77"/>
    <w:rsid w:val="00FD7173"/>
    <w:rsid w:val="00FE0E25"/>
    <w:rsid w:val="00FE0EC0"/>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731AA2"/>
    <w:rPr>
      <w:rFonts w:ascii="Arial" w:hAnsi="Arial"/>
      <w:sz w:val="28"/>
      <w:lang w:val="en-GB" w:eastAsia="en-US"/>
    </w:rPr>
  </w:style>
  <w:style w:type="character" w:customStyle="1" w:styleId="B1Zchn">
    <w:name w:val="B1 Zchn"/>
    <w:link w:val="B1"/>
    <w:qFormat/>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character" w:customStyle="1" w:styleId="B1Char1">
    <w:name w:val="B1 Char1"/>
    <w:qFormat/>
    <w:rsid w:val="00523268"/>
    <w:rPr>
      <w:lang w:val="en-GB" w:eastAsia="en-US"/>
    </w:rPr>
  </w:style>
  <w:style w:type="character" w:customStyle="1" w:styleId="B2Char">
    <w:name w:val="B2 Char"/>
    <w:link w:val="B2"/>
    <w:qFormat/>
    <w:locked/>
    <w:rsid w:val="00523268"/>
    <w:rPr>
      <w:rFonts w:ascii="Times New Roman" w:hAnsi="Times New Roman"/>
      <w:lang w:val="en-GB" w:eastAsia="en-US"/>
    </w:rPr>
  </w:style>
  <w:style w:type="character" w:customStyle="1" w:styleId="CRCoverPageZchn">
    <w:name w:val="CR Cover Page Zchn"/>
    <w:rsid w:val="00E1470E"/>
    <w:rPr>
      <w:rFonts w:ascii="Arial" w:hAnsi="Arial"/>
      <w:lang w:val="en-GB" w:eastAsia="en-US"/>
    </w:rPr>
  </w:style>
  <w:style w:type="character" w:customStyle="1" w:styleId="THChar">
    <w:name w:val="TH Char"/>
    <w:link w:val="TH"/>
    <w:qFormat/>
    <w:rsid w:val="005D108C"/>
    <w:rPr>
      <w:rFonts w:ascii="Arial" w:hAnsi="Arial"/>
      <w:b/>
      <w:lang w:val="en-GB" w:eastAsia="en-US"/>
    </w:rPr>
  </w:style>
  <w:style w:type="character" w:customStyle="1" w:styleId="TACChar">
    <w:name w:val="TAC Char"/>
    <w:link w:val="TAC"/>
    <w:qFormat/>
    <w:rsid w:val="005D108C"/>
    <w:rPr>
      <w:rFonts w:ascii="Arial" w:hAnsi="Arial"/>
      <w:sz w:val="18"/>
      <w:lang w:val="en-GB" w:eastAsia="en-US"/>
    </w:rPr>
  </w:style>
  <w:style w:type="character" w:customStyle="1" w:styleId="TAHCar">
    <w:name w:val="TAH Car"/>
    <w:link w:val="TAH"/>
    <w:rsid w:val="005D108C"/>
    <w:rPr>
      <w:rFonts w:ascii="Arial" w:hAnsi="Arial"/>
      <w:b/>
      <w:sz w:val="18"/>
      <w:lang w:val="en-GB" w:eastAsia="en-US"/>
    </w:rPr>
  </w:style>
  <w:style w:type="character" w:customStyle="1" w:styleId="TALCar">
    <w:name w:val="TAL Car"/>
    <w:link w:val="TAL"/>
    <w:rsid w:val="005D108C"/>
    <w:rPr>
      <w:rFonts w:ascii="Arial" w:hAnsi="Arial"/>
      <w:sz w:val="18"/>
      <w:lang w:val="en-GB" w:eastAsia="en-US"/>
    </w:rPr>
  </w:style>
  <w:style w:type="paragraph" w:customStyle="1" w:styleId="TAJ">
    <w:name w:val="TAJ"/>
    <w:basedOn w:val="TH"/>
    <w:rsid w:val="005D108C"/>
    <w:rPr>
      <w:rFonts w:eastAsia="SimSun"/>
    </w:rPr>
  </w:style>
  <w:style w:type="paragraph" w:customStyle="1" w:styleId="Guidance">
    <w:name w:val="Guidance"/>
    <w:basedOn w:val="Normal"/>
    <w:rsid w:val="005D108C"/>
    <w:rPr>
      <w:rFonts w:eastAsia="SimSun"/>
      <w:i/>
      <w:color w:val="0000FF"/>
    </w:rPr>
  </w:style>
  <w:style w:type="character" w:customStyle="1" w:styleId="DocumentMapChar">
    <w:name w:val="Document Map Char"/>
    <w:link w:val="DocumentMap"/>
    <w:rsid w:val="005D108C"/>
    <w:rPr>
      <w:rFonts w:ascii="Tahoma" w:hAnsi="Tahoma" w:cs="Tahoma"/>
      <w:shd w:val="clear" w:color="auto" w:fill="000080"/>
      <w:lang w:val="en-GB" w:eastAsia="en-US"/>
    </w:rPr>
  </w:style>
  <w:style w:type="character" w:customStyle="1" w:styleId="BalloonTextChar">
    <w:name w:val="Balloon Text Char"/>
    <w:link w:val="BalloonText"/>
    <w:rsid w:val="005D108C"/>
    <w:rPr>
      <w:rFonts w:ascii="Tahoma" w:hAnsi="Tahoma" w:cs="Tahoma"/>
      <w:sz w:val="16"/>
      <w:szCs w:val="16"/>
      <w:lang w:val="en-GB" w:eastAsia="en-US"/>
    </w:rPr>
  </w:style>
  <w:style w:type="character" w:customStyle="1" w:styleId="CommentTextChar">
    <w:name w:val="Comment Text Char"/>
    <w:link w:val="CommentText"/>
    <w:rsid w:val="005D108C"/>
    <w:rPr>
      <w:rFonts w:ascii="Times New Roman" w:hAnsi="Times New Roman"/>
      <w:lang w:val="en-GB" w:eastAsia="en-US"/>
    </w:rPr>
  </w:style>
  <w:style w:type="character" w:customStyle="1" w:styleId="Heading2Char">
    <w:name w:val="Heading 2 Char"/>
    <w:link w:val="Heading2"/>
    <w:rsid w:val="005D108C"/>
    <w:rPr>
      <w:rFonts w:ascii="Arial" w:hAnsi="Arial"/>
      <w:sz w:val="32"/>
      <w:lang w:val="en-GB" w:eastAsia="en-US"/>
    </w:rPr>
  </w:style>
  <w:style w:type="character" w:customStyle="1" w:styleId="CommentSubjectChar">
    <w:name w:val="Comment Subject Char"/>
    <w:link w:val="CommentSubject"/>
    <w:rsid w:val="005D108C"/>
    <w:rPr>
      <w:rFonts w:ascii="Times New Roman" w:hAnsi="Times New Roman"/>
      <w:b/>
      <w:bCs/>
      <w:lang w:val="en-GB" w:eastAsia="en-US"/>
    </w:rPr>
  </w:style>
  <w:style w:type="table" w:styleId="TableGrid">
    <w:name w:val="Table Grid"/>
    <w:basedOn w:val="TableNormal"/>
    <w:rsid w:val="005D10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D108C"/>
    <w:rPr>
      <w:rFonts w:ascii="Arial" w:hAnsi="Arial"/>
      <w:sz w:val="36"/>
      <w:lang w:val="en-GB" w:eastAsia="en-US"/>
    </w:rPr>
  </w:style>
  <w:style w:type="character" w:customStyle="1" w:styleId="Heading4Char">
    <w:name w:val="Heading 4 Char"/>
    <w:link w:val="Heading4"/>
    <w:rsid w:val="005D108C"/>
    <w:rPr>
      <w:rFonts w:ascii="Arial" w:hAnsi="Arial"/>
      <w:sz w:val="24"/>
      <w:lang w:val="en-GB" w:eastAsia="en-US"/>
    </w:rPr>
  </w:style>
  <w:style w:type="character" w:customStyle="1" w:styleId="Heading5Char">
    <w:name w:val="Heading 5 Char"/>
    <w:link w:val="Heading5"/>
    <w:rsid w:val="005D108C"/>
    <w:rPr>
      <w:rFonts w:ascii="Arial" w:hAnsi="Arial"/>
      <w:sz w:val="22"/>
      <w:lang w:val="en-GB" w:eastAsia="en-US"/>
    </w:rPr>
  </w:style>
  <w:style w:type="character" w:customStyle="1" w:styleId="Heading6Char">
    <w:name w:val="Heading 6 Char"/>
    <w:link w:val="Heading6"/>
    <w:rsid w:val="005D108C"/>
    <w:rPr>
      <w:rFonts w:ascii="Arial" w:hAnsi="Arial"/>
      <w:lang w:val="en-GB" w:eastAsia="en-US"/>
    </w:rPr>
  </w:style>
  <w:style w:type="character" w:customStyle="1" w:styleId="Heading7Char">
    <w:name w:val="Heading 7 Char"/>
    <w:link w:val="Heading7"/>
    <w:rsid w:val="005D108C"/>
    <w:rPr>
      <w:rFonts w:ascii="Arial" w:hAnsi="Arial"/>
      <w:lang w:val="en-GB" w:eastAsia="en-US"/>
    </w:rPr>
  </w:style>
  <w:style w:type="character" w:customStyle="1" w:styleId="Heading8Char">
    <w:name w:val="Heading 8 Char"/>
    <w:link w:val="Heading8"/>
    <w:rsid w:val="005D108C"/>
    <w:rPr>
      <w:rFonts w:ascii="Arial" w:hAnsi="Arial"/>
      <w:sz w:val="36"/>
      <w:lang w:val="en-GB" w:eastAsia="en-US"/>
    </w:rPr>
  </w:style>
  <w:style w:type="character" w:customStyle="1" w:styleId="Heading9Char">
    <w:name w:val="Heading 9 Char"/>
    <w:link w:val="Heading9"/>
    <w:rsid w:val="005D108C"/>
    <w:rPr>
      <w:rFonts w:ascii="Arial" w:hAnsi="Arial"/>
      <w:sz w:val="36"/>
      <w:lang w:val="en-GB" w:eastAsia="en-US"/>
    </w:rPr>
  </w:style>
  <w:style w:type="character" w:customStyle="1" w:styleId="HeaderChar">
    <w:name w:val="Header Char"/>
    <w:link w:val="Header"/>
    <w:rsid w:val="005D108C"/>
    <w:rPr>
      <w:rFonts w:ascii="Arial" w:hAnsi="Arial"/>
      <w:b/>
      <w:noProof/>
      <w:sz w:val="18"/>
      <w:lang w:val="en-GB" w:eastAsia="en-US"/>
    </w:rPr>
  </w:style>
  <w:style w:type="character" w:customStyle="1" w:styleId="FooterChar">
    <w:name w:val="Footer Char"/>
    <w:link w:val="Footer"/>
    <w:rsid w:val="005D108C"/>
    <w:rPr>
      <w:rFonts w:ascii="Arial" w:hAnsi="Arial"/>
      <w:b/>
      <w:i/>
      <w:noProof/>
      <w:sz w:val="18"/>
      <w:lang w:val="en-GB" w:eastAsia="en-US"/>
    </w:rPr>
  </w:style>
  <w:style w:type="character" w:customStyle="1" w:styleId="B10">
    <w:name w:val="B1 (文字)"/>
    <w:uiPriority w:val="99"/>
    <w:locked/>
    <w:rsid w:val="005D108C"/>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5D108C"/>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5D108C"/>
    <w:rPr>
      <w:rFonts w:ascii="Times" w:eastAsia="Batang" w:hAnsi="Times"/>
      <w:szCs w:val="24"/>
      <w:lang w:val="en-GB" w:eastAsia="en-US"/>
    </w:rPr>
  </w:style>
  <w:style w:type="character" w:styleId="Strong">
    <w:name w:val="Strong"/>
    <w:qFormat/>
    <w:rsid w:val="005D108C"/>
    <w:rPr>
      <w:b/>
      <w:bCs/>
    </w:rPr>
  </w:style>
  <w:style w:type="character" w:styleId="Emphasis">
    <w:name w:val="Emphasis"/>
    <w:uiPriority w:val="20"/>
    <w:qFormat/>
    <w:rsid w:val="005D108C"/>
    <w:rPr>
      <w:i/>
      <w:iCs/>
    </w:rPr>
  </w:style>
  <w:style w:type="character" w:customStyle="1" w:styleId="msoins0">
    <w:name w:val="msoins"/>
    <w:basedOn w:val="DefaultParagraphFont"/>
    <w:rsid w:val="005D108C"/>
  </w:style>
  <w:style w:type="character" w:customStyle="1" w:styleId="B3Char">
    <w:name w:val="B3 Char"/>
    <w:basedOn w:val="DefaultParagraphFont"/>
    <w:link w:val="B3"/>
    <w:rsid w:val="00163DB9"/>
    <w:rPr>
      <w:rFonts w:ascii="Times New Roman" w:hAnsi="Times New Roman"/>
      <w:lang w:val="en-GB" w:eastAsia="en-US"/>
    </w:rPr>
  </w:style>
  <w:style w:type="character" w:customStyle="1" w:styleId="B1Char">
    <w:name w:val="B1 Char"/>
    <w:qFormat/>
    <w:rsid w:val="002D24B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8975">
      <w:bodyDiv w:val="1"/>
      <w:marLeft w:val="0"/>
      <w:marRight w:val="0"/>
      <w:marTop w:val="0"/>
      <w:marBottom w:val="0"/>
      <w:divBdr>
        <w:top w:val="none" w:sz="0" w:space="0" w:color="auto"/>
        <w:left w:val="none" w:sz="0" w:space="0" w:color="auto"/>
        <w:bottom w:val="none" w:sz="0" w:space="0" w:color="auto"/>
        <w:right w:val="none" w:sz="0" w:space="0" w:color="auto"/>
      </w:divBdr>
    </w:div>
    <w:div w:id="70081811">
      <w:bodyDiv w:val="1"/>
      <w:marLeft w:val="0"/>
      <w:marRight w:val="0"/>
      <w:marTop w:val="0"/>
      <w:marBottom w:val="0"/>
      <w:divBdr>
        <w:top w:val="none" w:sz="0" w:space="0" w:color="auto"/>
        <w:left w:val="none" w:sz="0" w:space="0" w:color="auto"/>
        <w:bottom w:val="none" w:sz="0" w:space="0" w:color="auto"/>
        <w:right w:val="none" w:sz="0" w:space="0" w:color="auto"/>
      </w:divBdr>
    </w:div>
    <w:div w:id="421607798">
      <w:bodyDiv w:val="1"/>
      <w:marLeft w:val="0"/>
      <w:marRight w:val="0"/>
      <w:marTop w:val="0"/>
      <w:marBottom w:val="0"/>
      <w:divBdr>
        <w:top w:val="none" w:sz="0" w:space="0" w:color="auto"/>
        <w:left w:val="none" w:sz="0" w:space="0" w:color="auto"/>
        <w:bottom w:val="none" w:sz="0" w:space="0" w:color="auto"/>
        <w:right w:val="none" w:sz="0" w:space="0" w:color="auto"/>
      </w:divBdr>
    </w:div>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264872781">
      <w:bodyDiv w:val="1"/>
      <w:marLeft w:val="0"/>
      <w:marRight w:val="0"/>
      <w:marTop w:val="0"/>
      <w:marBottom w:val="0"/>
      <w:divBdr>
        <w:top w:val="none" w:sz="0" w:space="0" w:color="auto"/>
        <w:left w:val="none" w:sz="0" w:space="0" w:color="auto"/>
        <w:bottom w:val="none" w:sz="0" w:space="0" w:color="auto"/>
        <w:right w:val="none" w:sz="0" w:space="0" w:color="auto"/>
      </w:divBdr>
    </w:div>
    <w:div w:id="1622805283">
      <w:bodyDiv w:val="1"/>
      <w:marLeft w:val="0"/>
      <w:marRight w:val="0"/>
      <w:marTop w:val="0"/>
      <w:marBottom w:val="0"/>
      <w:divBdr>
        <w:top w:val="none" w:sz="0" w:space="0" w:color="auto"/>
        <w:left w:val="none" w:sz="0" w:space="0" w:color="auto"/>
        <w:bottom w:val="none" w:sz="0" w:space="0" w:color="auto"/>
        <w:right w:val="none" w:sz="0" w:space="0" w:color="auto"/>
      </w:divBdr>
    </w:div>
    <w:div w:id="163278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8.w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5AIRPNAIUNRU-1830940522-8816</_dlc_DocId>
    <HideFromDelve xmlns="71c5aaf6-e6ce-465b-b873-5148d2a4c105">false</HideFromDelve>
    <_dlc_DocIdUrl xmlns="71c5aaf6-e6ce-465b-b873-5148d2a4c105">
      <Url>https://nokia.sharepoint.com/sites/c5g/5gradio/_layouts/15/DocIdRedir.aspx?ID=5AIRPNAIUNRU-1830940522-8816</Url>
      <Description>5AIRPNAIUNRU-1830940522-8816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5B015-2C96-4B26-9537-28079FA05677}">
  <ds:schemaRefs>
    <ds:schemaRef ds:uri="http://schemas.microsoft.com/sharepoint/v3/contenttype/forms"/>
  </ds:schemaRefs>
</ds:datastoreItem>
</file>

<file path=customXml/itemProps2.xml><?xml version="1.0" encoding="utf-8"?>
<ds:datastoreItem xmlns:ds="http://schemas.openxmlformats.org/officeDocument/2006/customXml" ds:itemID="{A95E6F41-83D2-40CE-B325-AC22DDD3C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4E554D-8BD5-42EE-98BB-DA0A373B74B8}">
  <ds:schemaRefs>
    <ds:schemaRef ds:uri="Microsoft.SharePoint.Taxonomy.ContentTypeSync"/>
  </ds:schemaRefs>
</ds:datastoreItem>
</file>

<file path=customXml/itemProps4.xml><?xml version="1.0" encoding="utf-8"?>
<ds:datastoreItem xmlns:ds="http://schemas.openxmlformats.org/officeDocument/2006/customXml" ds:itemID="{38E12CB0-9662-42CA-8EDC-77C03A458E4E}">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B66A63CD-A82F-4274-AE5C-45F25C636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1871</Words>
  <Characters>9596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Lunttila, Timo (Nokia - FI/Espoo)</cp:lastModifiedBy>
  <cp:revision>3</cp:revision>
  <cp:lastPrinted>1900-01-01T08:00:00Z</cp:lastPrinted>
  <dcterms:created xsi:type="dcterms:W3CDTF">2020-11-11T07:13:00Z</dcterms:created>
  <dcterms:modified xsi:type="dcterms:W3CDTF">2020-11-11T07:13:00Z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(3)ViIbZdp/H5N9/YrDN3oX/QpSmmWxAW029vP5o4UIbMKXBE6SQvanfLUlXHQ6dvYiHbOR9MeZ
YHUoM9iYJQXttqV5z3ASo3aLsyjvshim1xNlOTjj5atQfhj/gwhCKlMJhajelSjJqXOMHuqi
65f7keqB6pUEhRd87N6IqosumqvvWinen0bi6zCJ96EwoMrxyPcCdxqNhuiRwGM3PemuDYRx
qvg/5ixDtAfVvtmIlj</vt:lpwstr>
  </property>
  <property fmtid="{D5CDD505-2E9C-101B-9397-08002B2CF9AE}" pid="22" name="_2015_ms_pID_7253431">
    <vt:lpwstr>XCqF4AD9Gs/3krGrZYOtverXsb97HehhNR6W7sMkTJeG2IwG1nqYpU
L6Uhnd75gNVgEJbhzPG+KTiwRtkWo8bFRF9lx+Rv9/8dh5oQMBOT69bOpDL4paYDbuYtv9C5
aFLU1APAeW2U98VQmgpcz/2NSvMficeg4NTG6JZTuce2lPkzaDkY8SrYkbCn3R02eHtnYM36
tr0pL7VHbSRcGyFcEd0pb9b4ThVoWWMrH6Oa</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1574387174</vt:lpwstr>
  </property>
  <property fmtid="{D5CDD505-2E9C-101B-9397-08002B2CF9AE}" pid="28" name="ContentTypeId">
    <vt:lpwstr>0x0101002779548D02695F479F904726726C80A8</vt:lpwstr>
  </property>
  <property fmtid="{D5CDD505-2E9C-101B-9397-08002B2CF9AE}" pid="29" name="_dlc_DocIdItemGuid">
    <vt:lpwstr>802c715f-d797-4c32-b0e1-c99aada3b906</vt:lpwstr>
  </property>
</Properties>
</file>